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CFC10" w14:textId="54807566" w:rsidR="00B0497B" w:rsidRDefault="00B0497B" w:rsidP="00A3549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A35498">
        <w:rPr>
          <w:rFonts w:cs="Arial"/>
          <w:b/>
          <w:bCs/>
          <w:sz w:val="24"/>
          <w:szCs w:val="24"/>
        </w:rPr>
        <w:t>1</w:t>
      </w:r>
      <w:r>
        <w:rPr>
          <w:b/>
          <w:i/>
          <w:noProof/>
          <w:sz w:val="28"/>
        </w:rPr>
        <w:tab/>
      </w:r>
      <w:r w:rsidR="00D334A9">
        <w:rPr>
          <w:b/>
          <w:i/>
          <w:noProof/>
          <w:sz w:val="28"/>
        </w:rPr>
        <w:t>R3-234079</w:t>
      </w:r>
    </w:p>
    <w:p w14:paraId="3DFEC2BC" w14:textId="1379DF88" w:rsidR="00B0497B" w:rsidRDefault="00B0497B" w:rsidP="00B0497B">
      <w:pPr>
        <w:pStyle w:val="CRCoverPage"/>
        <w:tabs>
          <w:tab w:val="right" w:pos="9639"/>
        </w:tabs>
        <w:spacing w:after="0"/>
        <w:rPr>
          <w:b/>
          <w:noProof/>
          <w:sz w:val="24"/>
        </w:rPr>
      </w:pPr>
      <w:r w:rsidRPr="002F6BF3">
        <w:rPr>
          <w:b/>
          <w:noProof/>
          <w:sz w:val="24"/>
        </w:rPr>
        <w:t>Toulouse, F</w:t>
      </w:r>
      <w:r w:rsidR="00A35498">
        <w:rPr>
          <w:b/>
          <w:noProof/>
          <w:sz w:val="24"/>
        </w:rPr>
        <w:t>rance</w:t>
      </w:r>
      <w:r w:rsidRPr="002F6BF3">
        <w:rPr>
          <w:b/>
          <w:noProof/>
          <w:sz w:val="24"/>
        </w:rPr>
        <w:t>, 21 – 25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EB145" w:rsidR="001E41F3" w:rsidRPr="00410371" w:rsidRDefault="004B44B3" w:rsidP="00E13F3D">
            <w:pPr>
              <w:pStyle w:val="CRCoverPage"/>
              <w:spacing w:after="0"/>
              <w:jc w:val="right"/>
              <w:rPr>
                <w:b/>
                <w:noProof/>
                <w:sz w:val="28"/>
              </w:rPr>
            </w:pPr>
            <w:fldSimple w:instr=" DOCPROPERTY  Spec#  \* MERGEFORMAT ">
              <w:r w:rsidR="00DB7B58">
                <w:rPr>
                  <w:b/>
                  <w:noProof/>
                  <w:sz w:val="28"/>
                </w:rPr>
                <w:t>3</w:t>
              </w:r>
              <w:r w:rsidR="009D76DA">
                <w:rPr>
                  <w:b/>
                  <w:noProof/>
                  <w:sz w:val="28"/>
                </w:rPr>
                <w:t>7.483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C22C8" w:rsidR="001E41F3" w:rsidRPr="00410371" w:rsidRDefault="00D334A9" w:rsidP="00547111">
            <w:pPr>
              <w:pStyle w:val="CRCoverPage"/>
              <w:spacing w:after="0"/>
              <w:rPr>
                <w:noProof/>
              </w:rPr>
            </w:pPr>
            <w:r>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53630" w:rsidR="001E41F3" w:rsidRPr="00410371" w:rsidRDefault="004B44B3">
            <w:pPr>
              <w:pStyle w:val="CRCoverPage"/>
              <w:spacing w:after="0"/>
              <w:jc w:val="center"/>
              <w:rPr>
                <w:noProof/>
                <w:sz w:val="28"/>
              </w:rPr>
            </w:pPr>
            <w:fldSimple w:instr=" DOCPROPERTY  Version  \* MERGEFORMAT ">
              <w:r w:rsidR="009D76DA">
                <w:rPr>
                  <w:b/>
                  <w:noProof/>
                  <w:sz w:val="28"/>
                </w:rPr>
                <w:t>17.</w:t>
              </w:r>
              <w:r w:rsidR="00840C3B">
                <w:rPr>
                  <w:b/>
                  <w:noProof/>
                  <w:sz w:val="28"/>
                </w:rPr>
                <w:t>5</w:t>
              </w:r>
              <w:r w:rsidR="009D76DA">
                <w:rPr>
                  <w:b/>
                  <w:noProof/>
                  <w:sz w:val="28"/>
                </w:rPr>
                <w:t>.</w:t>
              </w:r>
              <w:r w:rsidR="004C7B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A8CE1" w:rsidR="001E41F3" w:rsidRDefault="00F401B2">
            <w:pPr>
              <w:pStyle w:val="CRCoverPage"/>
              <w:spacing w:after="0"/>
              <w:ind w:left="100"/>
              <w:rPr>
                <w:noProof/>
              </w:rPr>
            </w:pPr>
            <w:r>
              <w:rPr>
                <w:rFonts w:hint="eastAsia"/>
                <w:noProof/>
                <w:lang w:eastAsia="zh-CN"/>
              </w:rPr>
              <w:t>Correction</w:t>
            </w:r>
            <w:r>
              <w:rPr>
                <w:noProof/>
              </w:rPr>
              <w:t xml:space="preserve"> </w:t>
            </w:r>
            <w:r w:rsidR="008D7D9A">
              <w:rPr>
                <w:noProof/>
              </w:rPr>
              <w:t xml:space="preserve">of </w:t>
            </w:r>
            <w:r>
              <w:rPr>
                <w:noProof/>
              </w:rPr>
              <w:t>data forwarding for split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57817" w:rsidR="001E41F3" w:rsidRDefault="00C81EB8">
            <w:pPr>
              <w:pStyle w:val="CRCoverPage"/>
              <w:spacing w:after="0"/>
              <w:ind w:left="100"/>
              <w:rPr>
                <w:noProof/>
              </w:rPr>
            </w:pPr>
            <w:r>
              <w:rPr>
                <w:noProof/>
              </w:rPr>
              <w:t>Huawei</w:t>
            </w:r>
            <w:r w:rsidR="008D7D9A">
              <w:rPr>
                <w:noProof/>
              </w:rPr>
              <w:t>, Nokia, Noia Shanghai Bell</w:t>
            </w:r>
            <w:r w:rsidR="00D83670">
              <w:rPr>
                <w:noProof/>
              </w:rPr>
              <w:t xml:space="preserve">, </w:t>
            </w:r>
            <w:r w:rsidR="00D83670" w:rsidRPr="00D83670">
              <w:rPr>
                <w:noProof/>
              </w:rPr>
              <w:t>Qualcomm Incorporated</w:t>
            </w:r>
            <w:r w:rsidR="006E068E">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BD47D" w:rsidR="001E41F3" w:rsidRDefault="00DB7B58">
            <w:pPr>
              <w:pStyle w:val="CRCoverPage"/>
              <w:spacing w:after="0"/>
              <w:ind w:left="100"/>
              <w:rPr>
                <w:noProof/>
              </w:rPr>
            </w:pPr>
            <w:proofErr w:type="spellStart"/>
            <w:r>
              <w:t>NR_CPUP_Split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94B47" w:rsidR="00C81EB8" w:rsidRDefault="00C81EB8" w:rsidP="00C81EB8">
            <w:pPr>
              <w:pStyle w:val="CRCoverPage"/>
              <w:spacing w:after="0"/>
              <w:ind w:left="100"/>
            </w:pPr>
            <w:r>
              <w:t>202</w:t>
            </w:r>
            <w:r w:rsidR="00B07803">
              <w:t>3</w:t>
            </w:r>
            <w:r>
              <w:t>-</w:t>
            </w:r>
            <w:r w:rsidR="000C511F">
              <w:t>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BC1B6" w:rsidR="001E41F3" w:rsidRDefault="004C7B3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C2F20" w:rsidR="001E41F3" w:rsidRDefault="004B44B3">
            <w:pPr>
              <w:pStyle w:val="CRCoverPage"/>
              <w:spacing w:after="0"/>
              <w:ind w:left="100"/>
              <w:rPr>
                <w:noProof/>
              </w:rPr>
            </w:pPr>
            <w:fldSimple w:instr=" DOCPROPERTY  Release  \* MERGEFORMAT ">
              <w:r w:rsidR="00D24991">
                <w:rPr>
                  <w:noProof/>
                </w:rPr>
                <w:t>Rel</w:t>
              </w:r>
              <w:r w:rsidR="00F401B2">
                <w:rPr>
                  <w:noProof/>
                </w:rPr>
                <w:t>-1</w:t>
              </w:r>
            </w:fldSimple>
            <w:r w:rsidR="009D76D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5F1242BE" w:rsidR="00074A8D" w:rsidRDefault="001C0627" w:rsidP="00074A8D">
            <w:pPr>
              <w:pStyle w:val="CRCoverPage"/>
              <w:spacing w:after="0"/>
              <w:ind w:left="100"/>
            </w:pPr>
            <w:r>
              <w:t xml:space="preserve">During </w:t>
            </w:r>
            <w:proofErr w:type="spellStart"/>
            <w:r>
              <w:t>Xn</w:t>
            </w:r>
            <w:proofErr w:type="spellEnd"/>
            <w:r>
              <w:t xml:space="preserve"> Handover, </w:t>
            </w:r>
            <w:r w:rsidR="002D57F5">
              <w:t xml:space="preserve">when the target node decides to split PDU session </w:t>
            </w:r>
            <w:r>
              <w:t xml:space="preserve">for one PDU session, the source NG-RAN node is able to get two data forwarding </w:t>
            </w:r>
            <w:r w:rsidR="00364661">
              <w:t>addresses for different set of QoS flows</w:t>
            </w:r>
            <w:r w:rsidR="002D57F5">
              <w:t>, one for the data forwarding towards the target MN, one for forwarding towards the target SN</w:t>
            </w:r>
            <w:r w:rsidR="00C374F1">
              <w:t>.</w:t>
            </w:r>
            <w:r w:rsidR="00453520">
              <w:t xml:space="preserve"> </w:t>
            </w:r>
            <w:r w:rsidR="00453520">
              <w:rPr>
                <w:rFonts w:hint="eastAsia"/>
                <w:lang w:eastAsia="zh-CN"/>
              </w:rPr>
              <w:t>This</w:t>
            </w:r>
            <w:r w:rsidR="00453520">
              <w:t xml:space="preserve"> </w:t>
            </w:r>
            <w:r w:rsidR="00453520">
              <w:rPr>
                <w:rFonts w:hint="eastAsia"/>
                <w:lang w:eastAsia="zh-CN"/>
              </w:rPr>
              <w:t>has</w:t>
            </w:r>
            <w:r w:rsidR="00453520">
              <w:rPr>
                <w:lang w:eastAsia="zh-CN"/>
              </w:rPr>
              <w:t xml:space="preserve"> been specified in the handover preparation procedure as follows</w:t>
            </w:r>
          </w:p>
          <w:p w14:paraId="230AA652" w14:textId="0C846EB4" w:rsidR="00CB763A" w:rsidRPr="00406D9F" w:rsidRDefault="00CB763A" w:rsidP="00406D9F">
            <w:pPr>
              <w:pStyle w:val="CRCoverPage"/>
              <w:numPr>
                <w:ilvl w:val="0"/>
                <w:numId w:val="2"/>
              </w:numPr>
              <w:spacing w:after="0"/>
              <w:rPr>
                <w:sz w:val="16"/>
              </w:rPr>
            </w:pPr>
            <w:r w:rsidRPr="00406D9F">
              <w:rPr>
                <w:sz w:val="16"/>
              </w:rPr>
              <w:t xml:space="preserve">For each PDU session resource successfully setup at the target NG-RAN, the target NG-RAN node may allocate resources for additional </w:t>
            </w:r>
            <w:proofErr w:type="spellStart"/>
            <w:r w:rsidRPr="00406D9F">
              <w:rPr>
                <w:sz w:val="16"/>
              </w:rPr>
              <w:t>Xn</w:t>
            </w:r>
            <w:proofErr w:type="spellEnd"/>
            <w:r w:rsidRPr="00406D9F">
              <w:rPr>
                <w:sz w:val="16"/>
              </w:rPr>
              <w:t xml:space="preserve">-U PDU session resource GTP-U tunnels, indicated in the </w:t>
            </w:r>
            <w:r w:rsidRPr="00406D9F">
              <w:rPr>
                <w:i/>
                <w:sz w:val="16"/>
              </w:rPr>
              <w:t>Secondary Data Forwarding Info from target NG-RAN node List</w:t>
            </w:r>
            <w:r w:rsidRPr="00406D9F">
              <w:rPr>
                <w:sz w:val="16"/>
              </w:rPr>
              <w:t xml:space="preserve"> IE.</w:t>
            </w:r>
          </w:p>
          <w:p w14:paraId="5D235248" w14:textId="77777777" w:rsidR="000967EB" w:rsidRDefault="000967EB" w:rsidP="00074A8D">
            <w:pPr>
              <w:pStyle w:val="CRCoverPage"/>
              <w:spacing w:after="0"/>
              <w:ind w:left="100"/>
            </w:pPr>
          </w:p>
          <w:p w14:paraId="4DA5D050" w14:textId="5A976896" w:rsidR="00C374F1" w:rsidRDefault="002D57F5" w:rsidP="00074A8D">
            <w:pPr>
              <w:pStyle w:val="CRCoverPage"/>
              <w:spacing w:after="0"/>
              <w:ind w:left="100"/>
            </w:pPr>
            <w:r>
              <w:t>I</w:t>
            </w:r>
            <w:r w:rsidR="00C374F1">
              <w:t>n case the source NG-RAN node is a disaggregated node with CU-CP and CU-UP separation, for a PDU session, the source CU-CP should also be able to provide two data forwarding addresses for different set of QoS flows, especially in case of PDU session split during Handover, or split PDU session QoS flow reallocation during Handover.</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CA2FF91" w:rsidR="00231F4F" w:rsidRDefault="00D6337C">
            <w:pPr>
              <w:pStyle w:val="CRCoverPage"/>
              <w:spacing w:after="0"/>
              <w:ind w:left="100"/>
            </w:pPr>
            <w:r>
              <w:t xml:space="preserve">Provide additional data forwarding addresses for </w:t>
            </w:r>
            <w:r w:rsidR="000A72AA">
              <w:t>a</w:t>
            </w:r>
            <w:r>
              <w:t xml:space="preserve"> set of QoS flows</w:t>
            </w:r>
            <w:r w:rsidR="000A72AA">
              <w:t>:</w:t>
            </w:r>
          </w:p>
          <w:p w14:paraId="565F48BB" w14:textId="16DF2D22" w:rsidR="0083661E" w:rsidRDefault="008C5B2E" w:rsidP="0083661E">
            <w:pPr>
              <w:pStyle w:val="CRCoverPage"/>
              <w:numPr>
                <w:ilvl w:val="0"/>
                <w:numId w:val="1"/>
              </w:numPr>
              <w:spacing w:after="0"/>
            </w:pPr>
            <w:r>
              <w:t>a</w:t>
            </w:r>
            <w:r w:rsidR="000A72AA">
              <w:t xml:space="preserve">dd </w:t>
            </w:r>
            <w:r w:rsidR="000A72AA" w:rsidRPr="000A72AA">
              <w:rPr>
                <w:i/>
              </w:rPr>
              <w:t>Secondary PDU Session Data Forwarding Information</w:t>
            </w:r>
            <w:r w:rsidR="000A72AA">
              <w:t xml:space="preserve"> IE (</w:t>
            </w:r>
            <w:r w:rsidR="00D12D2F">
              <w:t>referring</w:t>
            </w:r>
            <w:r w:rsidR="000A72AA">
              <w:t xml:space="preserve"> to the Data Forwarding Information 9.3.2.6) in the </w:t>
            </w:r>
            <w:r w:rsidR="000A72AA" w:rsidRPr="000A72AA">
              <w:rPr>
                <w:i/>
              </w:rPr>
              <w:t>PDU Session Resource To Modify List</w:t>
            </w:r>
            <w:r w:rsidR="000A72AA" w:rsidRPr="000A72AA">
              <w:t xml:space="preserve"> IE.</w:t>
            </w:r>
          </w:p>
          <w:p w14:paraId="5293F7A4" w14:textId="790F2DDC" w:rsidR="000A72AA" w:rsidRDefault="0083661E" w:rsidP="0083661E">
            <w:pPr>
              <w:pStyle w:val="CRCoverPage"/>
              <w:spacing w:after="0"/>
              <w:ind w:left="100"/>
            </w:pPr>
            <w:r>
              <w:t xml:space="preserve"> </w:t>
            </w:r>
          </w:p>
          <w:p w14:paraId="6B6D0B81" w14:textId="11BC0179"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7F5BC302" w:rsidR="00231F4F" w:rsidRPr="00231F4F" w:rsidRDefault="00231F4F" w:rsidP="008C5B2E">
            <w:pPr>
              <w:pStyle w:val="CRCoverPage"/>
              <w:ind w:left="100"/>
            </w:pPr>
            <w:r w:rsidRPr="00231F4F">
              <w:t xml:space="preserve">This CR has </w:t>
            </w:r>
            <w:r w:rsidR="008C5B2E">
              <w:t xml:space="preserve">isolated impact with the </w:t>
            </w:r>
            <w:r w:rsidRPr="00231F4F">
              <w:t xml:space="preserve">previous version of the specification </w:t>
            </w:r>
            <w:r w:rsidR="008C5B2E">
              <w:t>because it add</w:t>
            </w:r>
            <w:r w:rsidR="00C1334B">
              <w:t>s</w:t>
            </w:r>
            <w:r w:rsidR="008C5B2E">
              <w:t xml:space="preserve"> additional data forwarding addresses to support split PDU session data forwarding.</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A8E01" w:rsidR="001E41F3" w:rsidRDefault="008C5B2E">
            <w:pPr>
              <w:pStyle w:val="CRCoverPage"/>
              <w:spacing w:after="0"/>
              <w:ind w:left="100"/>
            </w:pPr>
            <w:r>
              <w:t xml:space="preserve">Cannot support </w:t>
            </w:r>
            <w:r>
              <w:rPr>
                <w:noProof/>
              </w:rPr>
              <w:t>data forwarding for split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7F8DA" w:rsidR="001E41F3" w:rsidRDefault="004C7B32">
            <w:pPr>
              <w:pStyle w:val="CRCoverPage"/>
              <w:spacing w:after="0"/>
              <w:ind w:left="100"/>
              <w:rPr>
                <w:noProof/>
              </w:rPr>
            </w:pPr>
            <w:r>
              <w:rPr>
                <w:rFonts w:hint="eastAsia"/>
                <w:noProof/>
                <w:lang w:eastAsia="zh-CN"/>
              </w:rPr>
              <w:t>8</w:t>
            </w:r>
            <w:r>
              <w:rPr>
                <w:noProof/>
                <w:lang w:eastAsia="zh-CN"/>
              </w:rPr>
              <w:t>.3.2.2, 9.3.3.11,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C88A8" w14:textId="77777777" w:rsidR="00553161" w:rsidRPr="00FA5AB8" w:rsidRDefault="00553161" w:rsidP="00553161">
            <w:pPr>
              <w:pStyle w:val="CRCoverPage"/>
              <w:spacing w:after="0"/>
              <w:ind w:left="100"/>
              <w:rPr>
                <w:noProof/>
                <w:lang w:val="da-DK"/>
              </w:rPr>
            </w:pPr>
            <w:r w:rsidRPr="00FA5AB8">
              <w:rPr>
                <w:noProof/>
                <w:lang w:val="da-DK"/>
              </w:rPr>
              <w:t>This Cat. A CR to TS 37.483 is a mirror CR of previous release of TS 38.463.</w:t>
            </w:r>
          </w:p>
          <w:p w14:paraId="203362A9" w14:textId="0CFA6877" w:rsidR="00553161" w:rsidRDefault="00553161" w:rsidP="00553161">
            <w:pPr>
              <w:pStyle w:val="CRCoverPage"/>
              <w:spacing w:after="0"/>
              <w:ind w:left="100"/>
              <w:rPr>
                <w:noProof/>
                <w:lang w:val="da-DK"/>
              </w:rPr>
            </w:pPr>
            <w:r w:rsidRPr="00FA5AB8">
              <w:rPr>
                <w:noProof/>
                <w:lang w:val="da-DK"/>
              </w:rPr>
              <w:t>No R</w:t>
            </w:r>
            <w:r>
              <w:rPr>
                <w:rFonts w:hint="eastAsia"/>
                <w:noProof/>
                <w:lang w:val="da-DK" w:eastAsia="zh-CN"/>
              </w:rPr>
              <w:t>el</w:t>
            </w:r>
            <w:r w:rsidRPr="00FA5AB8">
              <w:rPr>
                <w:noProof/>
                <w:lang w:val="da-DK"/>
              </w:rPr>
              <w:t>-17 CR to TS 38.463 is needed as TS 38.463 R</w:t>
            </w:r>
            <w:r>
              <w:rPr>
                <w:rFonts w:hint="eastAsia"/>
                <w:noProof/>
                <w:lang w:val="da-DK" w:eastAsia="zh-CN"/>
              </w:rPr>
              <w:t>el</w:t>
            </w:r>
            <w:r w:rsidRPr="00FA5AB8">
              <w:rPr>
                <w:noProof/>
                <w:lang w:val="da-DK"/>
              </w:rPr>
              <w:t>-17 is an empty pointer specification to TS 37.483.</w:t>
            </w:r>
          </w:p>
          <w:p w14:paraId="00D3B8F7" w14:textId="77777777" w:rsidR="001E41F3" w:rsidRPr="00553161" w:rsidRDefault="001E41F3">
            <w:pPr>
              <w:pStyle w:val="CRCoverPage"/>
              <w:spacing w:after="0"/>
              <w:ind w:left="100"/>
              <w:rPr>
                <w:noProof/>
                <w:lang w:val="da-DK"/>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09A7AB" w14:textId="77777777" w:rsidR="009D76DA" w:rsidRDefault="009D76DA" w:rsidP="009D76DA">
      <w:pPr>
        <w:rPr>
          <w:b/>
          <w:i/>
          <w:noProof/>
          <w:color w:val="FF0000"/>
          <w:sz w:val="24"/>
          <w:highlight w:val="yellow"/>
        </w:rPr>
      </w:pPr>
      <w:r w:rsidRPr="008C5B2E">
        <w:rPr>
          <w:b/>
          <w:i/>
          <w:noProof/>
          <w:color w:val="FF0000"/>
          <w:sz w:val="24"/>
          <w:highlight w:val="yellow"/>
        </w:rPr>
        <w:lastRenderedPageBreak/>
        <w:t>-----------Start the First Change------------</w:t>
      </w:r>
    </w:p>
    <w:p w14:paraId="6BFB6E57" w14:textId="77777777" w:rsidR="009D76DA" w:rsidRPr="00D629EF" w:rsidRDefault="009D76DA" w:rsidP="009D76DA">
      <w:pPr>
        <w:pStyle w:val="Heading3"/>
      </w:pPr>
      <w:bookmarkStart w:id="2" w:name="_Toc20955498"/>
      <w:bookmarkStart w:id="3" w:name="_Toc105657087"/>
      <w:bookmarkStart w:id="4" w:name="_Toc106108468"/>
      <w:bookmarkStart w:id="5" w:name="_Toc112687561"/>
      <w:bookmarkStart w:id="6" w:name="_Toc120092904"/>
      <w:r w:rsidRPr="00D629EF">
        <w:t>8.3.2</w:t>
      </w:r>
      <w:r w:rsidRPr="00D629EF">
        <w:tab/>
        <w:t>Bearer Context Modification (</w:t>
      </w:r>
      <w:proofErr w:type="spellStart"/>
      <w:r w:rsidRPr="00D629EF">
        <w:t>gNB</w:t>
      </w:r>
      <w:proofErr w:type="spellEnd"/>
      <w:r w:rsidRPr="00D629EF">
        <w:t>-CU-CP initiated)</w:t>
      </w:r>
      <w:bookmarkEnd w:id="2"/>
      <w:bookmarkEnd w:id="3"/>
      <w:bookmarkEnd w:id="4"/>
      <w:bookmarkEnd w:id="5"/>
      <w:bookmarkEnd w:id="6"/>
      <w:r w:rsidRPr="00D629EF">
        <w:t xml:space="preserve"> </w:t>
      </w:r>
    </w:p>
    <w:p w14:paraId="27C4ED87" w14:textId="77777777" w:rsidR="009D76DA" w:rsidRPr="00D629EF" w:rsidRDefault="009D76DA" w:rsidP="009D76DA">
      <w:pPr>
        <w:pStyle w:val="Heading4"/>
      </w:pPr>
      <w:bookmarkStart w:id="7" w:name="_Toc20955499"/>
      <w:bookmarkStart w:id="8" w:name="_Toc105657088"/>
      <w:bookmarkStart w:id="9" w:name="_Toc106108469"/>
      <w:bookmarkStart w:id="10" w:name="_Toc112687562"/>
      <w:bookmarkStart w:id="11" w:name="_Toc120092905"/>
      <w:r w:rsidRPr="00D629EF">
        <w:t>8.3.2.1</w:t>
      </w:r>
      <w:r w:rsidRPr="00D629EF">
        <w:tab/>
        <w:t>General</w:t>
      </w:r>
      <w:bookmarkEnd w:id="7"/>
      <w:bookmarkEnd w:id="8"/>
      <w:bookmarkEnd w:id="9"/>
      <w:bookmarkEnd w:id="10"/>
      <w:bookmarkEnd w:id="11"/>
    </w:p>
    <w:p w14:paraId="48D91980" w14:textId="77777777" w:rsidR="009D76DA" w:rsidRPr="00D629EF" w:rsidRDefault="009D76DA" w:rsidP="009D76DA">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4BB42BF3" w14:textId="77777777" w:rsidR="009D76DA" w:rsidRPr="00D629EF" w:rsidRDefault="009D76DA" w:rsidP="009D76DA">
      <w:pPr>
        <w:pStyle w:val="Heading4"/>
      </w:pPr>
      <w:bookmarkStart w:id="12" w:name="_Toc20955500"/>
      <w:bookmarkStart w:id="13" w:name="_Toc105657089"/>
      <w:bookmarkStart w:id="14" w:name="_Toc106108470"/>
      <w:bookmarkStart w:id="15" w:name="_Toc112687563"/>
      <w:bookmarkStart w:id="16" w:name="_Toc120092906"/>
      <w:r w:rsidRPr="00D629EF">
        <w:t>8.3.2.2</w:t>
      </w:r>
      <w:r w:rsidRPr="00D629EF">
        <w:tab/>
        <w:t>Successful Operation</w:t>
      </w:r>
      <w:bookmarkEnd w:id="12"/>
      <w:bookmarkEnd w:id="13"/>
      <w:bookmarkEnd w:id="14"/>
      <w:bookmarkEnd w:id="15"/>
      <w:bookmarkEnd w:id="16"/>
    </w:p>
    <w:p w14:paraId="5A06EB0F" w14:textId="77777777" w:rsidR="009D76DA" w:rsidRPr="00D629EF" w:rsidRDefault="009D76DA" w:rsidP="009D76DA">
      <w:pPr>
        <w:pStyle w:val="TH"/>
      </w:pPr>
      <w:r w:rsidRPr="00D629EF">
        <w:object w:dxaOrig="7470" w:dyaOrig="3211" w14:anchorId="71768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pt;height:160.85pt" o:ole="">
            <v:imagedata r:id="rId13" o:title=""/>
          </v:shape>
          <o:OLEObject Type="Embed" ProgID="Visio.Drawing.15" ShapeID="_x0000_i1025" DrawAspect="Content" ObjectID="_1753197023" r:id="rId14"/>
        </w:object>
      </w:r>
    </w:p>
    <w:p w14:paraId="567479DC" w14:textId="77777777" w:rsidR="009D76DA" w:rsidRPr="00D629EF" w:rsidRDefault="009D76DA" w:rsidP="009D76DA">
      <w:pPr>
        <w:pStyle w:val="TF"/>
      </w:pPr>
      <w:r w:rsidRPr="00D629EF">
        <w:t>Figure 8.3.2.2-1: Bearer Context Modification procedure: Successful Operation.</w:t>
      </w:r>
    </w:p>
    <w:p w14:paraId="4D73DDD7" w14:textId="77777777" w:rsidR="009D76DA" w:rsidRPr="00D629EF" w:rsidRDefault="009D76DA" w:rsidP="009D76DA">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711250AD" w14:textId="77777777" w:rsidR="009D76DA" w:rsidRPr="00D629EF" w:rsidRDefault="009D76DA" w:rsidP="009D76DA">
      <w:r w:rsidRPr="00D629EF">
        <w:t>The gNB-CU-UP shall report to the gNB-CU-CP, in the BEARER CONTEXT MODIFICATION RESPONSE message, the result for all the requested resources in the following way:</w:t>
      </w:r>
    </w:p>
    <w:p w14:paraId="66ADF94D" w14:textId="77777777" w:rsidR="009D76DA" w:rsidRPr="00D629EF" w:rsidRDefault="009D76DA" w:rsidP="009D76DA">
      <w:pPr>
        <w:ind w:left="284"/>
      </w:pPr>
      <w:r w:rsidRPr="00D629EF">
        <w:t>For E-UTRAN:</w:t>
      </w:r>
    </w:p>
    <w:p w14:paraId="3B41F3F0" w14:textId="77777777" w:rsidR="009D76DA" w:rsidRPr="00D629EF" w:rsidRDefault="009D76DA" w:rsidP="009D76DA">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6C38066A" w14:textId="77777777" w:rsidR="009D76DA" w:rsidRPr="00D629EF" w:rsidRDefault="009D76DA" w:rsidP="009D76DA">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3C5B149B" w14:textId="77777777" w:rsidR="009D76DA" w:rsidRPr="00D629EF" w:rsidRDefault="009D76DA" w:rsidP="009D76DA">
      <w:pPr>
        <w:pStyle w:val="B1"/>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0D326124" w14:textId="77777777" w:rsidR="009D76DA" w:rsidRPr="00D629EF" w:rsidRDefault="009D76DA" w:rsidP="009D76DA">
      <w:pPr>
        <w:pStyle w:val="B1"/>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60C56BF5" w14:textId="77777777" w:rsidR="009D76DA" w:rsidRPr="00D629EF" w:rsidRDefault="009D76DA" w:rsidP="009D76DA">
      <w:pPr>
        <w:ind w:left="284"/>
      </w:pPr>
      <w:r w:rsidRPr="00D629EF">
        <w:t>For NG-RAN:</w:t>
      </w:r>
    </w:p>
    <w:p w14:paraId="10CB7398" w14:textId="77777777" w:rsidR="009D76DA" w:rsidRPr="00D629EF" w:rsidRDefault="009D76DA" w:rsidP="009D76DA">
      <w:pPr>
        <w:pStyle w:val="B1"/>
        <w:ind w:left="851"/>
      </w:pPr>
      <w:r w:rsidRPr="00D629EF">
        <w:t>-</w:t>
      </w:r>
      <w:r w:rsidRPr="00D629EF">
        <w:tab/>
        <w:t xml:space="preserve">A list of </w:t>
      </w:r>
      <w:bookmarkStart w:id="17" w:name="_Hlk513630551"/>
      <w:r w:rsidRPr="00D629EF">
        <w:t xml:space="preserve">PDU Session Resources </w:t>
      </w:r>
      <w:bookmarkEnd w:id="17"/>
      <w:r w:rsidRPr="00D629EF">
        <w:t xml:space="preserve">which are successfully established shall be included in the </w:t>
      </w:r>
      <w:r w:rsidRPr="00D629EF">
        <w:rPr>
          <w:i/>
        </w:rPr>
        <w:t>PDU Session Resource Setup List</w:t>
      </w:r>
      <w:r w:rsidRPr="00D629EF">
        <w:t xml:space="preserve"> IE;</w:t>
      </w:r>
    </w:p>
    <w:p w14:paraId="681E3CAC" w14:textId="77777777" w:rsidR="009D76DA" w:rsidRPr="00D629EF" w:rsidRDefault="009D76DA" w:rsidP="009D76DA">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6B0A8400" w14:textId="77777777" w:rsidR="009D76DA" w:rsidRPr="00D629EF" w:rsidRDefault="009D76DA" w:rsidP="009D76DA">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0D76D4F6" w14:textId="77777777" w:rsidR="009D76DA" w:rsidRPr="00D629EF" w:rsidRDefault="009D76DA" w:rsidP="009D76DA">
      <w:pPr>
        <w:pStyle w:val="B1"/>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22D496A5" w14:textId="77777777" w:rsidR="009D76DA" w:rsidRPr="00D629EF" w:rsidRDefault="009D76DA" w:rsidP="009D76DA">
      <w:pPr>
        <w:pStyle w:val="B1"/>
        <w:ind w:left="851"/>
      </w:pPr>
      <w:r w:rsidRPr="00D629EF">
        <w:t>-</w:t>
      </w:r>
      <w:r w:rsidRPr="00D629EF">
        <w:tab/>
        <w:t xml:space="preserve">For each </w:t>
      </w:r>
      <w:bookmarkStart w:id="18" w:name="_Hlk527454371"/>
      <w:r w:rsidRPr="00D629EF">
        <w:t xml:space="preserve">successfully </w:t>
      </w:r>
      <w:bookmarkEnd w:id="18"/>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50A3F109" w14:textId="77777777" w:rsidR="009D76DA" w:rsidRPr="00D629EF" w:rsidRDefault="009D76DA" w:rsidP="009D76DA">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5760A1EE" w14:textId="77777777" w:rsidR="00EE3A5A" w:rsidRPr="00D629EF" w:rsidRDefault="00EE3A5A" w:rsidP="00EE3A5A">
      <w:pPr>
        <w:pStyle w:val="Heading3"/>
      </w:pPr>
      <w:bookmarkStart w:id="19" w:name="_Toc29460924"/>
      <w:bookmarkStart w:id="20" w:name="_Toc29505656"/>
      <w:bookmarkStart w:id="21" w:name="_Toc36556181"/>
      <w:bookmarkStart w:id="22" w:name="_Toc45881620"/>
      <w:bookmarkStart w:id="23" w:name="_Toc51852254"/>
      <w:bookmarkStart w:id="24" w:name="_Toc56620205"/>
      <w:bookmarkStart w:id="25" w:name="_Toc64447845"/>
      <w:bookmarkStart w:id="26" w:name="_Toc74152620"/>
      <w:bookmarkStart w:id="27" w:name="_Toc88656045"/>
      <w:bookmarkStart w:id="28" w:name="_Toc88657104"/>
      <w:bookmarkStart w:id="29" w:name="_Toc138865539"/>
      <w:r w:rsidRPr="00D629EF">
        <w:lastRenderedPageBreak/>
        <w:t>8.3.2</w:t>
      </w:r>
      <w:r w:rsidRPr="00D629EF">
        <w:tab/>
        <w:t>Bearer Context Modification (</w:t>
      </w:r>
      <w:proofErr w:type="spellStart"/>
      <w:r w:rsidRPr="00D629EF">
        <w:t>gNB</w:t>
      </w:r>
      <w:proofErr w:type="spellEnd"/>
      <w:r w:rsidRPr="00D629EF">
        <w:t>-CU-CP initiated)</w:t>
      </w:r>
      <w:bookmarkEnd w:id="19"/>
      <w:bookmarkEnd w:id="20"/>
      <w:bookmarkEnd w:id="21"/>
      <w:bookmarkEnd w:id="22"/>
      <w:bookmarkEnd w:id="23"/>
      <w:bookmarkEnd w:id="24"/>
      <w:bookmarkEnd w:id="25"/>
      <w:bookmarkEnd w:id="26"/>
      <w:bookmarkEnd w:id="27"/>
      <w:bookmarkEnd w:id="28"/>
      <w:bookmarkEnd w:id="29"/>
      <w:r w:rsidRPr="00D629EF">
        <w:t xml:space="preserve"> </w:t>
      </w:r>
    </w:p>
    <w:p w14:paraId="3131081F" w14:textId="77777777" w:rsidR="00EE3A5A" w:rsidRPr="00D629EF" w:rsidRDefault="00EE3A5A" w:rsidP="00EE3A5A">
      <w:pPr>
        <w:pStyle w:val="Heading4"/>
      </w:pPr>
      <w:bookmarkStart w:id="30" w:name="_Toc29460925"/>
      <w:bookmarkStart w:id="31" w:name="_Toc29505657"/>
      <w:bookmarkStart w:id="32" w:name="_Toc36556182"/>
      <w:bookmarkStart w:id="33" w:name="_Toc45881621"/>
      <w:bookmarkStart w:id="34" w:name="_Toc51852255"/>
      <w:bookmarkStart w:id="35" w:name="_Toc56620206"/>
      <w:bookmarkStart w:id="36" w:name="_Toc64447846"/>
      <w:bookmarkStart w:id="37" w:name="_Toc74152621"/>
      <w:bookmarkStart w:id="38" w:name="_Toc88656046"/>
      <w:bookmarkStart w:id="39" w:name="_Toc88657105"/>
      <w:bookmarkStart w:id="40" w:name="_Toc138865540"/>
      <w:r w:rsidRPr="00D629EF">
        <w:t>8.3.2.1</w:t>
      </w:r>
      <w:r w:rsidRPr="00D629EF">
        <w:tab/>
        <w:t>General</w:t>
      </w:r>
      <w:bookmarkEnd w:id="30"/>
      <w:bookmarkEnd w:id="31"/>
      <w:bookmarkEnd w:id="32"/>
      <w:bookmarkEnd w:id="33"/>
      <w:bookmarkEnd w:id="34"/>
      <w:bookmarkEnd w:id="35"/>
      <w:bookmarkEnd w:id="36"/>
      <w:bookmarkEnd w:id="37"/>
      <w:bookmarkEnd w:id="38"/>
      <w:bookmarkEnd w:id="39"/>
      <w:bookmarkEnd w:id="40"/>
    </w:p>
    <w:p w14:paraId="41114CE0" w14:textId="77777777" w:rsidR="00EE3A5A" w:rsidRPr="00D629EF" w:rsidRDefault="00EE3A5A" w:rsidP="00EE3A5A">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4FBF0F61" w14:textId="77777777" w:rsidR="00EE3A5A" w:rsidRPr="00D629EF" w:rsidRDefault="00EE3A5A" w:rsidP="00EE3A5A">
      <w:pPr>
        <w:pStyle w:val="Heading4"/>
      </w:pPr>
      <w:bookmarkStart w:id="41" w:name="_Toc29460926"/>
      <w:bookmarkStart w:id="42" w:name="_Toc29505658"/>
      <w:bookmarkStart w:id="43" w:name="_Toc36556183"/>
      <w:bookmarkStart w:id="44" w:name="_Toc45881622"/>
      <w:bookmarkStart w:id="45" w:name="_Toc51852256"/>
      <w:bookmarkStart w:id="46" w:name="_Toc56620207"/>
      <w:bookmarkStart w:id="47" w:name="_Toc64447847"/>
      <w:bookmarkStart w:id="48" w:name="_Toc74152622"/>
      <w:bookmarkStart w:id="49" w:name="_Toc88656047"/>
      <w:bookmarkStart w:id="50" w:name="_Toc88657106"/>
      <w:bookmarkStart w:id="51" w:name="_Toc138865541"/>
      <w:r w:rsidRPr="00D629EF">
        <w:t>8.3.2.2</w:t>
      </w:r>
      <w:r w:rsidRPr="00D629EF">
        <w:tab/>
        <w:t>Successful Operation</w:t>
      </w:r>
      <w:bookmarkEnd w:id="41"/>
      <w:bookmarkEnd w:id="42"/>
      <w:bookmarkEnd w:id="43"/>
      <w:bookmarkEnd w:id="44"/>
      <w:bookmarkEnd w:id="45"/>
      <w:bookmarkEnd w:id="46"/>
      <w:bookmarkEnd w:id="47"/>
      <w:bookmarkEnd w:id="48"/>
      <w:bookmarkEnd w:id="49"/>
      <w:bookmarkEnd w:id="50"/>
      <w:bookmarkEnd w:id="51"/>
    </w:p>
    <w:p w14:paraId="6FBDEC8E" w14:textId="77777777" w:rsidR="00EE3A5A" w:rsidRPr="00D629EF" w:rsidRDefault="00EE3A5A" w:rsidP="00EE3A5A">
      <w:pPr>
        <w:pStyle w:val="TH"/>
      </w:pPr>
      <w:r w:rsidRPr="00D629EF">
        <w:object w:dxaOrig="7470" w:dyaOrig="3211" w14:anchorId="59E593B6">
          <v:shape id="_x0000_i1026" type="#_x0000_t75" style="width:373.1pt;height:161.3pt" o:ole="">
            <v:imagedata r:id="rId13" o:title=""/>
          </v:shape>
          <o:OLEObject Type="Embed" ProgID="Visio.Drawing.15" ShapeID="_x0000_i1026" DrawAspect="Content" ObjectID="_1753197024" r:id="rId15"/>
        </w:object>
      </w:r>
    </w:p>
    <w:p w14:paraId="6428E823" w14:textId="77777777" w:rsidR="00EE3A5A" w:rsidRPr="00D629EF" w:rsidRDefault="00EE3A5A" w:rsidP="00EE3A5A">
      <w:pPr>
        <w:pStyle w:val="TF"/>
      </w:pPr>
      <w:r w:rsidRPr="00D629EF">
        <w:t>Figure 8.3.2.2-1: Bearer Context Modification procedure: Successful Operation.</w:t>
      </w:r>
    </w:p>
    <w:p w14:paraId="105E7DEE" w14:textId="77777777" w:rsidR="00EE3A5A" w:rsidRPr="00D629EF" w:rsidRDefault="00EE3A5A" w:rsidP="00EE3A5A">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1411C691" w14:textId="77777777" w:rsidR="00EE3A5A" w:rsidRPr="00D629EF" w:rsidRDefault="00EE3A5A" w:rsidP="00EE3A5A">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08FB5782" w14:textId="77777777" w:rsidR="00EE3A5A" w:rsidRPr="00D629EF" w:rsidRDefault="00EE3A5A" w:rsidP="00EE3A5A">
      <w:pPr>
        <w:ind w:left="284"/>
      </w:pPr>
      <w:r w:rsidRPr="00D629EF">
        <w:t>For E-UTRAN:</w:t>
      </w:r>
    </w:p>
    <w:p w14:paraId="2D58DDDC" w14:textId="77777777" w:rsidR="00EE3A5A" w:rsidRPr="00D629EF" w:rsidRDefault="00EE3A5A" w:rsidP="00EE3A5A">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45440D46" w14:textId="77777777" w:rsidR="00EE3A5A" w:rsidRPr="00D629EF" w:rsidRDefault="00EE3A5A" w:rsidP="00EE3A5A">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5EBE13CA" w14:textId="77777777" w:rsidR="00EE3A5A" w:rsidRPr="00D629EF" w:rsidRDefault="00EE3A5A" w:rsidP="00EE3A5A">
      <w:pPr>
        <w:pStyle w:val="B1"/>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3D0A12A9" w14:textId="77777777" w:rsidR="00EE3A5A" w:rsidRPr="00D629EF" w:rsidRDefault="00EE3A5A" w:rsidP="00EE3A5A">
      <w:pPr>
        <w:pStyle w:val="B1"/>
        <w:ind w:left="851"/>
      </w:pPr>
      <w:r w:rsidRPr="00D629EF">
        <w:t>-</w:t>
      </w:r>
      <w:r w:rsidRPr="00D629EF">
        <w:tab/>
        <w:t xml:space="preserve">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467AB4E9" w14:textId="77777777" w:rsidR="00EE3A5A" w:rsidRPr="00D629EF" w:rsidRDefault="00EE3A5A" w:rsidP="00EE3A5A">
      <w:pPr>
        <w:ind w:left="284"/>
      </w:pPr>
      <w:r w:rsidRPr="00D629EF">
        <w:t>For NG-RAN:</w:t>
      </w:r>
    </w:p>
    <w:p w14:paraId="6C7B2E7A" w14:textId="77777777" w:rsidR="00EE3A5A" w:rsidRPr="00D629EF" w:rsidRDefault="00EE3A5A" w:rsidP="00EE3A5A">
      <w:pPr>
        <w:pStyle w:val="B1"/>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4CB2E45F" w14:textId="77777777" w:rsidR="00EE3A5A" w:rsidRPr="00D629EF" w:rsidRDefault="00EE3A5A" w:rsidP="00EE3A5A">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05EFF9A4" w14:textId="77777777" w:rsidR="00EE3A5A" w:rsidRPr="00D629EF" w:rsidRDefault="00EE3A5A" w:rsidP="00EE3A5A">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6248B5FC" w14:textId="77777777" w:rsidR="00EE3A5A" w:rsidRPr="00D629EF" w:rsidRDefault="00EE3A5A" w:rsidP="00EE3A5A">
      <w:pPr>
        <w:pStyle w:val="B1"/>
        <w:ind w:left="851"/>
      </w:pPr>
      <w:r w:rsidRPr="00D629EF">
        <w:t>-</w:t>
      </w:r>
      <w:r w:rsidRPr="00D629EF">
        <w:tab/>
        <w:t xml:space="preserve">A list of PDU Session Resources which failed to be modified shall be included in the </w:t>
      </w:r>
      <w:r w:rsidRPr="00D629EF">
        <w:rPr>
          <w:i/>
        </w:rPr>
        <w:t xml:space="preserve">PDU Session Resource Failed </w:t>
      </w:r>
      <w:proofErr w:type="gramStart"/>
      <w:r w:rsidRPr="00D629EF">
        <w:rPr>
          <w:i/>
        </w:rPr>
        <w:t>To</w:t>
      </w:r>
      <w:proofErr w:type="gramEnd"/>
      <w:r w:rsidRPr="00D629EF">
        <w:rPr>
          <w:i/>
        </w:rPr>
        <w:t xml:space="preserve"> Modify List</w:t>
      </w:r>
      <w:r w:rsidRPr="00D629EF">
        <w:t xml:space="preserve"> IE;</w:t>
      </w:r>
    </w:p>
    <w:p w14:paraId="1A7A613C" w14:textId="77777777" w:rsidR="00EE3A5A" w:rsidRPr="00D629EF" w:rsidRDefault="00EE3A5A" w:rsidP="00EE3A5A">
      <w:pPr>
        <w:pStyle w:val="B1"/>
        <w:ind w:left="851"/>
      </w:pPr>
      <w:r w:rsidRPr="00D629EF">
        <w:t>-</w:t>
      </w:r>
      <w:r w:rsidRPr="00D629EF">
        <w:tab/>
        <w:t xml:space="preserve">For each successfully established or modified PDU Session Resource, a list of DRBs which are successfully established shall be included in the </w:t>
      </w:r>
      <w:r w:rsidRPr="00D629EF">
        <w:rPr>
          <w:i/>
        </w:rPr>
        <w:t>DRB Setup List</w:t>
      </w:r>
      <w:r w:rsidRPr="00D629EF">
        <w:t xml:space="preserve"> IE;</w:t>
      </w:r>
    </w:p>
    <w:p w14:paraId="63F108B8" w14:textId="77777777" w:rsidR="00EE3A5A" w:rsidRPr="00D629EF" w:rsidRDefault="00EE3A5A" w:rsidP="00EE3A5A">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30E87773" w14:textId="77777777" w:rsidR="00EE3A5A" w:rsidRPr="00D629EF" w:rsidRDefault="00EE3A5A" w:rsidP="00EE3A5A">
      <w:pPr>
        <w:pStyle w:val="B1"/>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613B533D" w14:textId="77777777" w:rsidR="00EE3A5A" w:rsidRPr="00D629EF" w:rsidRDefault="00EE3A5A" w:rsidP="00EE3A5A">
      <w:pPr>
        <w:pStyle w:val="B1"/>
        <w:ind w:left="851"/>
      </w:pPr>
      <w:r w:rsidRPr="00D629EF">
        <w:lastRenderedPageBreak/>
        <w:t>-</w:t>
      </w:r>
      <w:r w:rsidRPr="00D629EF">
        <w:tab/>
        <w:t xml:space="preserve">For each successfully modified PDU Session Resource, 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3BF52A8B" w14:textId="77777777" w:rsidR="00EE3A5A" w:rsidRPr="00D629EF" w:rsidRDefault="00EE3A5A" w:rsidP="00EE3A5A">
      <w:pPr>
        <w:pStyle w:val="B1"/>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476DF91A" w14:textId="77777777" w:rsidR="00EE3A5A" w:rsidRPr="00D629EF" w:rsidRDefault="00EE3A5A" w:rsidP="00EE3A5A">
      <w:pPr>
        <w:pStyle w:val="B1"/>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60FA35C8" w14:textId="77777777" w:rsidR="00EE3A5A" w:rsidRPr="00D629EF" w:rsidRDefault="00EE3A5A" w:rsidP="00EE3A5A">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79EE239A" w14:textId="77777777" w:rsidR="00EE3A5A" w:rsidRPr="00D629EF" w:rsidRDefault="00EE3A5A" w:rsidP="00EE3A5A">
      <w:r w:rsidRPr="00D629EF">
        <w:t xml:space="preserve">If the </w:t>
      </w:r>
      <w:r w:rsidRPr="00D629EF">
        <w:rPr>
          <w:i/>
        </w:rPr>
        <w:t xml:space="preserve">Security Information </w:t>
      </w:r>
      <w:r w:rsidRPr="00D629EF">
        <w:t xml:space="preserve">IE is contained in the BEARER CONTEXT MODIFICATION REQUEST message, the </w:t>
      </w:r>
      <w:proofErr w:type="spellStart"/>
      <w:r w:rsidRPr="00D629EF">
        <w:t>gNB</w:t>
      </w:r>
      <w:proofErr w:type="spellEnd"/>
      <w:r w:rsidRPr="00D629EF">
        <w:t xml:space="preserve">-CU-UP shall update the corresponding information. </w:t>
      </w:r>
    </w:p>
    <w:p w14:paraId="3FD8C501" w14:textId="77777777" w:rsidR="00EE3A5A" w:rsidRPr="00D629EF" w:rsidRDefault="00EE3A5A" w:rsidP="00EE3A5A">
      <w:pPr>
        <w:rPr>
          <w:lang w:eastAsia="ja-JP"/>
        </w:rPr>
      </w:pPr>
      <w:r w:rsidRPr="00D629EF">
        <w:t xml:space="preserve">If the </w:t>
      </w:r>
      <w:r w:rsidRPr="00D629EF">
        <w:rPr>
          <w:i/>
        </w:rPr>
        <w:t xml:space="preserve">UE DL Aggregate Maximum Bit Rate </w:t>
      </w:r>
      <w:r w:rsidRPr="00D629EF">
        <w:t xml:space="preserve">IE is contained in the BEARER CONTEXT MODIFICATION REQUEST message, the </w:t>
      </w:r>
      <w:proofErr w:type="spellStart"/>
      <w:r w:rsidRPr="00D629EF">
        <w:t>gNB</w:t>
      </w:r>
      <w:proofErr w:type="spellEnd"/>
      <w:r w:rsidRPr="00D629EF">
        <w:t>-CU-UP shall update the corresponding information.</w:t>
      </w:r>
    </w:p>
    <w:p w14:paraId="7A0A8D27" w14:textId="77777777" w:rsidR="00EE3A5A" w:rsidRPr="00D629EF" w:rsidRDefault="00EE3A5A" w:rsidP="00EE3A5A">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01D6108D" w14:textId="77777777" w:rsidR="00EE3A5A" w:rsidRDefault="00EE3A5A" w:rsidP="00EE3A5A">
      <w:r w:rsidRPr="00D629EF">
        <w:t xml:space="preserve">If the </w:t>
      </w:r>
      <w:r w:rsidRPr="00D629EF">
        <w:rPr>
          <w:i/>
        </w:rPr>
        <w:t xml:space="preserve">Bearer Context Status Change </w:t>
      </w:r>
      <w:r w:rsidRPr="00D629EF">
        <w:t xml:space="preserve">IE is contained in the BEARER CONTEXT MODIFICATION REQUEST message, the </w:t>
      </w:r>
      <w:proofErr w:type="spellStart"/>
      <w:r w:rsidRPr="00D629EF">
        <w:t>gNB</w:t>
      </w:r>
      <w:proofErr w:type="spellEnd"/>
      <w:r w:rsidRPr="00D629EF">
        <w:t xml:space="preserve">-CU-UP shall consider the UE RRC state and act as specified in TS 38.401 [2]. </w:t>
      </w:r>
      <w:r w:rsidRPr="00532565">
        <w:t xml:space="preserve">If the </w:t>
      </w:r>
      <w:r w:rsidRPr="00532565">
        <w:rPr>
          <w:i/>
        </w:rPr>
        <w:t>Bearer Context Status Change</w:t>
      </w:r>
      <w:r w:rsidRPr="00532565">
        <w:t xml:space="preserve"> IE is set to "</w:t>
      </w:r>
      <w:proofErr w:type="spellStart"/>
      <w:r w:rsidRPr="00532565">
        <w:t>ResumeforSDT</w:t>
      </w:r>
      <w:proofErr w:type="spellEnd"/>
      <w:r w:rsidRPr="00532565">
        <w:t xml:space="preserve">", the </w:t>
      </w:r>
      <w:proofErr w:type="spellStart"/>
      <w:r w:rsidRPr="00532565">
        <w:t>gNB</w:t>
      </w:r>
      <w:proofErr w:type="spellEnd"/>
      <w:r w:rsidRPr="00532565">
        <w:t>-CU-UP shall consider that DRBs configured with SDT are resumed only and the other DRBs remain suspended.</w:t>
      </w:r>
    </w:p>
    <w:p w14:paraId="0C459C9C" w14:textId="77777777" w:rsidR="00EE3A5A" w:rsidRPr="00D629EF" w:rsidRDefault="00EE3A5A" w:rsidP="00EE3A5A">
      <w:r w:rsidRPr="00453541">
        <w:rPr>
          <w:noProof/>
          <w:lang w:eastAsia="zh-CN"/>
        </w:rPr>
        <w:t xml:space="preserve">If </w:t>
      </w:r>
      <w:r w:rsidRPr="00453541">
        <w:rPr>
          <w:i/>
          <w:noProof/>
          <w:lang w:eastAsia="zh-CN"/>
        </w:rPr>
        <w:t>SDT Continue ROHC</w:t>
      </w:r>
      <w:r w:rsidRPr="00453541">
        <w:rPr>
          <w:noProof/>
          <w:lang w:eastAsia="zh-CN"/>
        </w:rPr>
        <w:t xml:space="preserve"> IE is contained in the BEARER CONTEXT MODIFICATION REQUEST message and the value is set to “true”, the gNB-CU-UP shall, if supported, continue the ROHC for the SDT bearers for the UE.</w:t>
      </w:r>
    </w:p>
    <w:p w14:paraId="6595C6AB" w14:textId="77777777" w:rsidR="00EE3A5A" w:rsidRPr="00D629EF" w:rsidRDefault="00EE3A5A" w:rsidP="00EE3A5A">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 CONTEXT MODIFICATION REQUEST message, the </w:t>
      </w:r>
      <w:proofErr w:type="spellStart"/>
      <w:r w:rsidRPr="00D629EF">
        <w:t>gNB</w:t>
      </w:r>
      <w:proofErr w:type="spellEnd"/>
      <w:r w:rsidRPr="00D629EF">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 CONTEXT MODIFICATION RESPONSE message.</w:t>
      </w:r>
    </w:p>
    <w:p w14:paraId="4FA2C3A1" w14:textId="3EFE917C" w:rsidR="009D76DA" w:rsidRDefault="00EE3A5A" w:rsidP="00EE3A5A">
      <w:pPr>
        <w:rPr>
          <w:ins w:id="52" w:author="Huawei1" w:date="2023-05-10T22:02:00Z"/>
        </w:rPr>
      </w:pPr>
      <w:r w:rsidRPr="00D629EF">
        <w:t xml:space="preserve">If the </w:t>
      </w:r>
      <w:r w:rsidRPr="00D629EF">
        <w:rPr>
          <w:i/>
        </w:rPr>
        <w:t>PDU Session Data Forwarding Information</w:t>
      </w:r>
      <w:r w:rsidRPr="00D629EF">
        <w:t xml:space="preserve"> IE </w:t>
      </w:r>
      <w:r>
        <w:t>is</w:t>
      </w:r>
      <w:r w:rsidRPr="00D629EF">
        <w:t xml:space="preserve"> included in the BEARER CONTEXT MODIFICATION REQUEST message, the </w:t>
      </w:r>
      <w:proofErr w:type="spellStart"/>
      <w:r w:rsidRPr="00D629EF">
        <w:t>gNB</w:t>
      </w:r>
      <w:proofErr w:type="spellEnd"/>
      <w:r w:rsidRPr="00D629EF">
        <w:t>-CU-UP shall</w:t>
      </w:r>
      <w:r>
        <w:t>, if supported,</w:t>
      </w:r>
      <w:r w:rsidRPr="00D629EF">
        <w:t xml:space="preserve"> </w:t>
      </w:r>
      <w: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r w:rsidRPr="00FD0425">
        <w:rPr>
          <w:rFonts w:hint="eastAsia"/>
          <w:lang w:eastAsia="zh-CN"/>
        </w:rPr>
        <w:t>Qo</w:t>
      </w:r>
      <w:r w:rsidRPr="00FD0425">
        <w:rPr>
          <w:lang w:eastAsia="zh-CN"/>
        </w:rPr>
        <w:t>S</w:t>
      </w:r>
      <w:r w:rsidRPr="00FD0425">
        <w:rPr>
          <w:rFonts w:hint="eastAsia"/>
          <w:lang w:eastAsia="zh-CN"/>
        </w:rPr>
        <w:t xml:space="preserve"> flow</w:t>
      </w:r>
      <w:r>
        <w:rPr>
          <w:lang w:eastAsia="zh-CN"/>
        </w:rPr>
        <w:t xml:space="preserve">s for the concerned PDU </w:t>
      </w:r>
      <w:r w:rsidR="009D76DA">
        <w:rPr>
          <w:lang w:eastAsia="zh-CN"/>
        </w:rPr>
        <w:t>session</w:t>
      </w:r>
      <w:r w:rsidR="009D76DA">
        <w:t>.</w:t>
      </w:r>
    </w:p>
    <w:p w14:paraId="2B4D9561" w14:textId="5A6868BA" w:rsidR="004571F8" w:rsidRDefault="004571F8" w:rsidP="009D76DA">
      <w:ins w:id="53" w:author="Huawei1" w:date="2023-05-10T22:02:00Z">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gNB-CU-UP shall, if supported, consider that </w:t>
        </w:r>
        <w:r>
          <w:rPr>
            <w:lang w:eastAsia="zh-CN"/>
          </w:rPr>
          <w:t>data forwarding is applicable for the indicated QoS flows for the concerned PDU session</w:t>
        </w:r>
        <w:r>
          <w:t>.</w:t>
        </w:r>
      </w:ins>
    </w:p>
    <w:p w14:paraId="5D3E59C1" w14:textId="2A331617" w:rsidR="00EE3A5A" w:rsidRPr="00D629EF" w:rsidRDefault="009D76DA" w:rsidP="00EE3A5A">
      <w:r w:rsidRPr="00D629EF">
        <w:t xml:space="preserve">If the </w:t>
      </w:r>
      <w:r w:rsidRPr="00D629EF">
        <w:rPr>
          <w:i/>
        </w:rPr>
        <w:t xml:space="preserve">PDCP Configuration </w:t>
      </w:r>
      <w:r w:rsidRPr="00D629EF">
        <w:t xml:space="preserve">IE is </w:t>
      </w:r>
      <w:r w:rsidR="00EE3A5A" w:rsidRPr="00D629EF">
        <w:t xml:space="preserve">contained in the </w:t>
      </w:r>
      <w:r w:rsidR="00EE3A5A" w:rsidRPr="00D629EF">
        <w:rPr>
          <w:i/>
        </w:rPr>
        <w:t>DRB To Modify List</w:t>
      </w:r>
      <w:r w:rsidR="00EE3A5A" w:rsidRPr="00D629EF">
        <w:t xml:space="preserve"> IE in the BEARER CONTEXT MODIFICATION REQUEST message, the </w:t>
      </w:r>
      <w:proofErr w:type="spellStart"/>
      <w:r w:rsidR="00EE3A5A" w:rsidRPr="00D629EF">
        <w:t>gNB</w:t>
      </w:r>
      <w:proofErr w:type="spellEnd"/>
      <w:r w:rsidR="00EE3A5A" w:rsidRPr="00D629EF">
        <w:t xml:space="preserve">-CU-UP shall update the corresponding information, except for the </w:t>
      </w:r>
      <w:r w:rsidR="00EE3A5A" w:rsidRPr="00D629EF">
        <w:rPr>
          <w:i/>
        </w:rPr>
        <w:t>PDCP SN UL Size</w:t>
      </w:r>
      <w:r w:rsidR="00EE3A5A" w:rsidRPr="00D629EF">
        <w:t xml:space="preserve"> IE, the </w:t>
      </w:r>
      <w:r w:rsidR="00EE3A5A" w:rsidRPr="00D629EF">
        <w:rPr>
          <w:i/>
        </w:rPr>
        <w:t>PDCP SN DL Size</w:t>
      </w:r>
      <w:r w:rsidR="00EE3A5A" w:rsidRPr="00D629EF">
        <w:t xml:space="preserve"> IE and the </w:t>
      </w:r>
      <w:r w:rsidR="00EE3A5A" w:rsidRPr="00D629EF">
        <w:rPr>
          <w:i/>
        </w:rPr>
        <w:t>RLC mode</w:t>
      </w:r>
      <w:r w:rsidR="00EE3A5A" w:rsidRPr="00D629EF">
        <w:t xml:space="preserve"> IE which shall be ignored. </w:t>
      </w:r>
    </w:p>
    <w:p w14:paraId="262669FF" w14:textId="04E33CB6" w:rsidR="009D76DA" w:rsidRPr="00D629EF" w:rsidRDefault="00EE3A5A" w:rsidP="00EE3A5A">
      <w:r w:rsidRPr="00D629EF">
        <w:t xml:space="preserve">If the </w:t>
      </w:r>
      <w:r w:rsidRPr="00D629EF">
        <w:rPr>
          <w:i/>
        </w:rPr>
        <w:t xml:space="preserve">E-UTRAN QoS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14:paraId="0494168E" w14:textId="63F4123A" w:rsidR="009D76DA" w:rsidRDefault="009D76DA" w:rsidP="009D76DA">
      <w:pPr>
        <w:rPr>
          <w:b/>
          <w:i/>
          <w:noProof/>
          <w:color w:val="FF0000"/>
          <w:sz w:val="24"/>
          <w:highlight w:val="yellow"/>
        </w:rPr>
      </w:pPr>
      <w:r w:rsidRPr="008C5B2E">
        <w:rPr>
          <w:b/>
          <w:i/>
          <w:noProof/>
          <w:color w:val="FF0000"/>
          <w:sz w:val="24"/>
          <w:highlight w:val="yellow"/>
        </w:rPr>
        <w:t xml:space="preserve">-----------Start the </w:t>
      </w:r>
      <w:r>
        <w:rPr>
          <w:rFonts w:hint="eastAsia"/>
          <w:b/>
          <w:i/>
          <w:noProof/>
          <w:color w:val="FF0000"/>
          <w:sz w:val="24"/>
          <w:highlight w:val="yellow"/>
          <w:lang w:eastAsia="zh-CN"/>
        </w:rPr>
        <w:t>Next</w:t>
      </w:r>
      <w:r>
        <w:rPr>
          <w:b/>
          <w:i/>
          <w:noProof/>
          <w:color w:val="FF0000"/>
          <w:sz w:val="24"/>
          <w:highlight w:val="yellow"/>
        </w:rPr>
        <w:t xml:space="preserve"> </w:t>
      </w:r>
      <w:r w:rsidRPr="008C5B2E">
        <w:rPr>
          <w:b/>
          <w:i/>
          <w:noProof/>
          <w:color w:val="FF0000"/>
          <w:sz w:val="24"/>
          <w:highlight w:val="yellow"/>
        </w:rPr>
        <w:t>Change------------</w:t>
      </w:r>
    </w:p>
    <w:p w14:paraId="750F5E9B" w14:textId="77777777" w:rsidR="009D76DA" w:rsidRPr="00D629EF" w:rsidRDefault="009D76DA" w:rsidP="009D76DA">
      <w:pPr>
        <w:pStyle w:val="Heading4"/>
      </w:pPr>
      <w:bookmarkStart w:id="54" w:name="_Toc20955666"/>
      <w:bookmarkStart w:id="55" w:name="_Toc105657440"/>
      <w:bookmarkStart w:id="56" w:name="_Toc106108821"/>
      <w:bookmarkStart w:id="57" w:name="_Toc112687924"/>
      <w:bookmarkStart w:id="58" w:name="_Toc120093270"/>
      <w:r w:rsidRPr="00D629EF">
        <w:t>9.3.3.11</w:t>
      </w:r>
      <w:r w:rsidRPr="00D629EF">
        <w:tab/>
        <w:t xml:space="preserve">PDU Session Resource </w:t>
      </w:r>
      <w:proofErr w:type="gramStart"/>
      <w:r w:rsidRPr="00D629EF">
        <w:t>To</w:t>
      </w:r>
      <w:proofErr w:type="gramEnd"/>
      <w:r w:rsidRPr="00D629EF">
        <w:t xml:space="preserve"> Modify List</w:t>
      </w:r>
      <w:bookmarkEnd w:id="54"/>
      <w:bookmarkEnd w:id="55"/>
      <w:bookmarkEnd w:id="56"/>
      <w:bookmarkEnd w:id="57"/>
      <w:bookmarkEnd w:id="58"/>
    </w:p>
    <w:p w14:paraId="69AD4B14" w14:textId="77777777" w:rsidR="009D76DA" w:rsidRPr="00D629EF" w:rsidRDefault="009D76DA" w:rsidP="009D76DA">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9D76DA" w:rsidRPr="00D629EF" w14:paraId="2B54F18F" w14:textId="77777777" w:rsidTr="00A35498">
        <w:tc>
          <w:tcPr>
            <w:tcW w:w="2352" w:type="dxa"/>
            <w:tcBorders>
              <w:top w:val="single" w:sz="4" w:space="0" w:color="auto"/>
              <w:left w:val="single" w:sz="4" w:space="0" w:color="auto"/>
              <w:bottom w:val="single" w:sz="4" w:space="0" w:color="auto"/>
              <w:right w:val="single" w:sz="4" w:space="0" w:color="auto"/>
            </w:tcBorders>
          </w:tcPr>
          <w:p w14:paraId="38263853" w14:textId="77777777" w:rsidR="009D76DA" w:rsidRPr="00D629EF" w:rsidRDefault="009D76DA" w:rsidP="00A35498">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2D4B9DDF" w14:textId="77777777" w:rsidR="009D76DA" w:rsidRPr="00D629EF" w:rsidRDefault="009D76DA" w:rsidP="00A35498">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8F4460F" w14:textId="77777777" w:rsidR="009D76DA" w:rsidRPr="00D629EF" w:rsidRDefault="009D76DA" w:rsidP="00A35498">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E308351" w14:textId="77777777" w:rsidR="009D76DA" w:rsidRPr="00D629EF" w:rsidRDefault="009D76DA" w:rsidP="00A35498">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062A9A6A" w14:textId="77777777" w:rsidR="009D76DA" w:rsidRPr="00D629EF" w:rsidRDefault="009D76DA" w:rsidP="00A35498">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2B727BC6" w14:textId="77777777" w:rsidR="009D76DA" w:rsidRPr="00D629EF" w:rsidRDefault="009D76DA" w:rsidP="00A35498">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203154C" w14:textId="77777777" w:rsidR="009D76DA" w:rsidRPr="00D629EF" w:rsidRDefault="009D76DA" w:rsidP="00A35498">
            <w:pPr>
              <w:pStyle w:val="TAH"/>
              <w:rPr>
                <w:lang w:eastAsia="ja-JP"/>
              </w:rPr>
            </w:pPr>
            <w:r w:rsidRPr="00D629EF">
              <w:rPr>
                <w:lang w:eastAsia="ja-JP"/>
              </w:rPr>
              <w:t>Assigned Criticality</w:t>
            </w:r>
          </w:p>
        </w:tc>
      </w:tr>
      <w:tr w:rsidR="00092A28" w:rsidRPr="00D629EF" w14:paraId="101095A2"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74C3B278" w14:textId="1463C775" w:rsidR="00092A28" w:rsidRPr="00D629EF" w:rsidRDefault="00092A28" w:rsidP="00092A28">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12A2964A"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26C4F8E" w14:textId="181252C5" w:rsidR="00092A28" w:rsidRPr="00D629EF" w:rsidRDefault="00092A28" w:rsidP="00092A28">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1034B6AF"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150FE9D"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44AFDE" w14:textId="5C486651"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1BA188" w14:textId="2D96A214" w:rsidR="00092A28" w:rsidRPr="00D629EF" w:rsidRDefault="00092A28" w:rsidP="00092A28">
            <w:pPr>
              <w:pStyle w:val="TAC"/>
              <w:rPr>
                <w:lang w:eastAsia="ja-JP"/>
              </w:rPr>
            </w:pPr>
            <w:r w:rsidRPr="00D629EF">
              <w:rPr>
                <w:lang w:eastAsia="ja-JP"/>
              </w:rPr>
              <w:t>-</w:t>
            </w:r>
          </w:p>
        </w:tc>
      </w:tr>
      <w:tr w:rsidR="00092A28" w:rsidRPr="00D629EF" w14:paraId="6885C42F"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6749164E" w14:textId="28DC6500" w:rsidR="00092A28" w:rsidRPr="00D629EF" w:rsidRDefault="00092A28" w:rsidP="00092A28">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79E99FD9" w14:textId="7A519250"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2A64F28"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13766CF" w14:textId="598E8D73" w:rsidR="00092A28" w:rsidRPr="00D629EF" w:rsidRDefault="00092A28" w:rsidP="00092A28">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156FCC4C"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FD42D1" w14:textId="2F2FE9D2"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F94982" w14:textId="4EEC7653" w:rsidR="00092A28" w:rsidRPr="00D629EF" w:rsidRDefault="00092A28" w:rsidP="00092A28">
            <w:pPr>
              <w:pStyle w:val="TAC"/>
              <w:rPr>
                <w:lang w:eastAsia="ja-JP"/>
              </w:rPr>
            </w:pPr>
            <w:r w:rsidRPr="00D629EF">
              <w:rPr>
                <w:lang w:eastAsia="ja-JP"/>
              </w:rPr>
              <w:t>-</w:t>
            </w:r>
          </w:p>
        </w:tc>
      </w:tr>
      <w:tr w:rsidR="00092A28" w:rsidRPr="00D629EF" w14:paraId="7E313E6C"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6EC4359C" w14:textId="4CB68223" w:rsidR="00092A28" w:rsidRPr="00D629EF" w:rsidRDefault="00092A28" w:rsidP="00092A28">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78498925" w14:textId="1A0626AE"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81F4ACD"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38565C7" w14:textId="0DF00530" w:rsidR="00092A28" w:rsidRPr="00D629EF" w:rsidRDefault="00092A28" w:rsidP="00092A28">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4F9E4BD3" w14:textId="47664CA9" w:rsidR="00092A28" w:rsidRPr="00D629EF" w:rsidRDefault="00092A28" w:rsidP="00092A28">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06CFB0E7" w14:textId="6B4C5D43" w:rsidR="00092A28" w:rsidRPr="00D629EF" w:rsidRDefault="00092A28" w:rsidP="00092A28">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C239D3" w14:textId="5C89BC0F" w:rsidR="00092A28" w:rsidRPr="00D629EF" w:rsidRDefault="00092A28" w:rsidP="00092A28">
            <w:pPr>
              <w:pStyle w:val="TAC"/>
              <w:rPr>
                <w:rFonts w:cs="Arial"/>
                <w:szCs w:val="18"/>
                <w:lang w:eastAsia="ja-JP"/>
              </w:rPr>
            </w:pPr>
            <w:r w:rsidRPr="00D629EF">
              <w:rPr>
                <w:lang w:eastAsia="ja-JP"/>
              </w:rPr>
              <w:t>-</w:t>
            </w:r>
          </w:p>
        </w:tc>
      </w:tr>
      <w:tr w:rsidR="00092A28" w:rsidRPr="00D629EF" w14:paraId="6B6D3DB7"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4234AF38" w14:textId="4990D5AD" w:rsidR="00092A28" w:rsidRPr="00D629EF" w:rsidRDefault="00092A28" w:rsidP="00092A28">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7A32C617" w14:textId="53406C21" w:rsidR="00092A28" w:rsidRPr="00D629EF" w:rsidRDefault="00092A28" w:rsidP="00092A28">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E65CE4"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86461D" w14:textId="1563E9B5" w:rsidR="00092A28" w:rsidRPr="00D629EF" w:rsidRDefault="00092A28" w:rsidP="00092A28">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223C6B41"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EB503E" w14:textId="4B10962B"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7213C5" w14:textId="68E3B012" w:rsidR="00092A28" w:rsidRPr="00D629EF" w:rsidRDefault="00092A28" w:rsidP="00092A28">
            <w:pPr>
              <w:pStyle w:val="TAC"/>
              <w:rPr>
                <w:lang w:eastAsia="ja-JP"/>
              </w:rPr>
            </w:pPr>
            <w:r w:rsidRPr="00D629EF">
              <w:rPr>
                <w:lang w:eastAsia="ja-JP"/>
              </w:rPr>
              <w:t>-</w:t>
            </w:r>
          </w:p>
        </w:tc>
      </w:tr>
      <w:tr w:rsidR="00092A28" w:rsidRPr="00D629EF" w14:paraId="3BD48080"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58E57B75" w14:textId="03245C91" w:rsidR="00092A28" w:rsidRPr="00D629EF" w:rsidRDefault="00092A28" w:rsidP="00092A28">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76BE1995" w14:textId="08A598B8"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E86069"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834B29" w14:textId="77777777" w:rsidR="00092A28" w:rsidRPr="00D629EF" w:rsidRDefault="00092A28" w:rsidP="00092A28">
            <w:pPr>
              <w:pStyle w:val="TAL"/>
              <w:keepNext w:val="0"/>
              <w:keepLines w:val="0"/>
              <w:widowControl w:val="0"/>
              <w:rPr>
                <w:lang w:eastAsia="ja-JP"/>
              </w:rPr>
            </w:pPr>
            <w:r w:rsidRPr="00D629EF">
              <w:rPr>
                <w:lang w:eastAsia="ja-JP"/>
              </w:rPr>
              <w:t>UP Transport Layer Information</w:t>
            </w:r>
          </w:p>
          <w:p w14:paraId="7BC2C8B2" w14:textId="78E73F74" w:rsidR="00092A28" w:rsidRPr="00D629EF" w:rsidRDefault="00092A28" w:rsidP="00092A28">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7A9A4A13"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C18AD06" w14:textId="1F8F550C"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B264DF" w14:textId="1B2E1C90" w:rsidR="00092A28" w:rsidRPr="00D629EF" w:rsidRDefault="00092A28" w:rsidP="00092A28">
            <w:pPr>
              <w:pStyle w:val="TAC"/>
              <w:rPr>
                <w:lang w:eastAsia="ja-JP"/>
              </w:rPr>
            </w:pPr>
            <w:r w:rsidRPr="00D629EF">
              <w:rPr>
                <w:lang w:eastAsia="ja-JP"/>
              </w:rPr>
              <w:t>-</w:t>
            </w:r>
          </w:p>
        </w:tc>
      </w:tr>
      <w:tr w:rsidR="00092A28" w:rsidRPr="00D629EF" w14:paraId="5881D09D"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62527EE5" w14:textId="54BAEA87" w:rsidR="00092A28" w:rsidRPr="00D629EF" w:rsidRDefault="00092A28" w:rsidP="00092A28">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11DB1393" w14:textId="79589D29"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C8AB5F6"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CAEF60A"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Data Forwarding Information Request </w:t>
            </w:r>
          </w:p>
          <w:p w14:paraId="35C69E3C" w14:textId="7F218E08" w:rsidR="00092A28" w:rsidRPr="00D629EF" w:rsidRDefault="00092A28" w:rsidP="00092A28">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FB12357" w14:textId="15EE326B" w:rsidR="00092A28" w:rsidRPr="00D629EF" w:rsidRDefault="00092A28" w:rsidP="00092A28">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9A57547" w14:textId="1C21F652"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91193C" w14:textId="5FDDE4E3" w:rsidR="00092A28" w:rsidRPr="00D629EF" w:rsidRDefault="00092A28" w:rsidP="00092A28">
            <w:pPr>
              <w:pStyle w:val="TAC"/>
              <w:rPr>
                <w:lang w:eastAsia="ja-JP"/>
              </w:rPr>
            </w:pPr>
            <w:r w:rsidRPr="00D629EF">
              <w:rPr>
                <w:lang w:eastAsia="ja-JP"/>
              </w:rPr>
              <w:t>-</w:t>
            </w:r>
          </w:p>
        </w:tc>
      </w:tr>
      <w:tr w:rsidR="00092A28" w:rsidRPr="00D629EF" w14:paraId="1DD4C5D5" w14:textId="77777777" w:rsidTr="00A35498">
        <w:tc>
          <w:tcPr>
            <w:tcW w:w="2352" w:type="dxa"/>
            <w:tcBorders>
              <w:top w:val="single" w:sz="4" w:space="0" w:color="auto"/>
              <w:left w:val="single" w:sz="4" w:space="0" w:color="auto"/>
              <w:bottom w:val="single" w:sz="4" w:space="0" w:color="auto"/>
              <w:right w:val="single" w:sz="4" w:space="0" w:color="auto"/>
            </w:tcBorders>
          </w:tcPr>
          <w:p w14:paraId="072CEB42" w14:textId="22D2E9AF" w:rsidR="00092A28" w:rsidRPr="00D629EF" w:rsidRDefault="00092A28" w:rsidP="00092A28">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6149FCBF" w14:textId="244F4AC6"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7206F2"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B210389"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Data Forwarding Information </w:t>
            </w:r>
          </w:p>
          <w:p w14:paraId="2BCFFCFA" w14:textId="0C9154A5" w:rsidR="00092A28" w:rsidRPr="00D629EF" w:rsidRDefault="00092A28" w:rsidP="00092A28">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6528BA44" w14:textId="5E74DFD7" w:rsidR="00092A28" w:rsidRPr="00D629EF" w:rsidRDefault="00092A28" w:rsidP="00092A28">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67EAC6D" w14:textId="7E8AB8F0"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A9B6C1" w14:textId="4A2A457D" w:rsidR="00092A28" w:rsidRPr="00D629EF" w:rsidRDefault="00092A28" w:rsidP="00092A28">
            <w:pPr>
              <w:pStyle w:val="TAC"/>
              <w:rPr>
                <w:lang w:eastAsia="ja-JP"/>
              </w:rPr>
            </w:pPr>
            <w:r w:rsidRPr="00D629EF">
              <w:rPr>
                <w:lang w:eastAsia="ja-JP"/>
              </w:rPr>
              <w:t>-</w:t>
            </w:r>
          </w:p>
        </w:tc>
      </w:tr>
      <w:tr w:rsidR="00092A28" w:rsidRPr="00D629EF" w14:paraId="6DBF6BB3" w14:textId="77777777" w:rsidTr="00A35498">
        <w:tc>
          <w:tcPr>
            <w:tcW w:w="2352" w:type="dxa"/>
            <w:tcBorders>
              <w:top w:val="single" w:sz="4" w:space="0" w:color="auto"/>
              <w:left w:val="single" w:sz="4" w:space="0" w:color="auto"/>
              <w:bottom w:val="single" w:sz="4" w:space="0" w:color="auto"/>
              <w:right w:val="single" w:sz="4" w:space="0" w:color="auto"/>
            </w:tcBorders>
          </w:tcPr>
          <w:p w14:paraId="06B64D4E" w14:textId="13E5335C" w:rsidR="00092A28" w:rsidRPr="00D629EF" w:rsidRDefault="00092A28" w:rsidP="00092A28">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1AC06368" w14:textId="4764A29C"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1B25DDA"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1BEBD87"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Inactivity Timer </w:t>
            </w:r>
          </w:p>
          <w:p w14:paraId="061D1D83" w14:textId="5D79AF0B" w:rsidR="00092A28" w:rsidRPr="00D629EF" w:rsidRDefault="00092A28" w:rsidP="00092A28">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601CCFC" w14:textId="66C296F7" w:rsidR="00092A28" w:rsidRPr="00D629EF" w:rsidRDefault="00092A28" w:rsidP="00092A28">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2E21A156" w14:textId="28F7AF25"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372626" w14:textId="435B94BC" w:rsidR="00092A28" w:rsidRPr="00D629EF" w:rsidRDefault="00092A28" w:rsidP="00092A28">
            <w:pPr>
              <w:pStyle w:val="TAC"/>
              <w:rPr>
                <w:lang w:eastAsia="ja-JP"/>
              </w:rPr>
            </w:pPr>
            <w:r w:rsidRPr="00D629EF">
              <w:rPr>
                <w:lang w:eastAsia="ja-JP"/>
              </w:rPr>
              <w:t>-</w:t>
            </w:r>
          </w:p>
        </w:tc>
      </w:tr>
      <w:tr w:rsidR="00092A28" w:rsidRPr="00D629EF" w14:paraId="76EE527E" w14:textId="77777777" w:rsidTr="00A35498">
        <w:tc>
          <w:tcPr>
            <w:tcW w:w="2352" w:type="dxa"/>
            <w:tcBorders>
              <w:top w:val="single" w:sz="4" w:space="0" w:color="auto"/>
              <w:left w:val="single" w:sz="4" w:space="0" w:color="auto"/>
              <w:bottom w:val="single" w:sz="4" w:space="0" w:color="auto"/>
              <w:right w:val="single" w:sz="4" w:space="0" w:color="auto"/>
            </w:tcBorders>
          </w:tcPr>
          <w:p w14:paraId="6393A172" w14:textId="798A2395" w:rsidR="00092A28" w:rsidRPr="00D629EF" w:rsidRDefault="00092A28" w:rsidP="00092A28">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31A57027" w14:textId="3D48DB51"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2CC449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16F0B39" w14:textId="74B308D9" w:rsidR="00092A28" w:rsidRPr="00D629EF" w:rsidRDefault="00092A28" w:rsidP="00092A28">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7C0E6B69" w14:textId="0005B882" w:rsidR="00092A28" w:rsidRPr="00D629EF" w:rsidRDefault="00092A28" w:rsidP="00092A28">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503B95F4" w14:textId="4266948A" w:rsidR="00092A28" w:rsidRPr="00D629EF" w:rsidRDefault="00092A28" w:rsidP="00092A28">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F48065" w14:textId="37DCBC4A" w:rsidR="00092A28" w:rsidRPr="00D629EF" w:rsidRDefault="00092A28" w:rsidP="00092A28">
            <w:pPr>
              <w:pStyle w:val="TAC"/>
              <w:rPr>
                <w:rFonts w:cs="Arial"/>
                <w:szCs w:val="18"/>
                <w:lang w:eastAsia="ja-JP"/>
              </w:rPr>
            </w:pPr>
            <w:r w:rsidRPr="00D629EF">
              <w:rPr>
                <w:rFonts w:cs="Arial"/>
                <w:szCs w:val="18"/>
                <w:lang w:eastAsia="ja-JP"/>
              </w:rPr>
              <w:t>ignore</w:t>
            </w:r>
          </w:p>
        </w:tc>
      </w:tr>
      <w:tr w:rsidR="00092A28" w:rsidRPr="00D629EF" w14:paraId="4DE30187" w14:textId="77777777" w:rsidTr="00A35498">
        <w:tc>
          <w:tcPr>
            <w:tcW w:w="2352" w:type="dxa"/>
            <w:tcBorders>
              <w:top w:val="single" w:sz="4" w:space="0" w:color="auto"/>
              <w:left w:val="single" w:sz="4" w:space="0" w:color="auto"/>
              <w:bottom w:val="single" w:sz="4" w:space="0" w:color="auto"/>
              <w:right w:val="single" w:sz="4" w:space="0" w:color="auto"/>
            </w:tcBorders>
          </w:tcPr>
          <w:p w14:paraId="2FDFA7A2" w14:textId="14FB74E3" w:rsidR="00092A28" w:rsidRPr="00D629EF" w:rsidRDefault="00092A28" w:rsidP="00092A28">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322EAF12" w14:textId="13E1442D" w:rsidR="00092A28" w:rsidRPr="00D629EF" w:rsidRDefault="00092A28" w:rsidP="00092A28">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3FF086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9F1259D" w14:textId="7AAD65FA" w:rsidR="00092A28" w:rsidRPr="00D629EF" w:rsidRDefault="00092A28" w:rsidP="00092A28">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233CD09A"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F1B723E" w14:textId="29ED8980" w:rsidR="00092A28" w:rsidRPr="00D629EF" w:rsidRDefault="00092A28" w:rsidP="00092A28">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FAAD9C" w14:textId="3281EE9B" w:rsidR="00092A28" w:rsidRPr="00D629EF" w:rsidRDefault="00092A28" w:rsidP="00092A28">
            <w:pPr>
              <w:pStyle w:val="TAC"/>
              <w:rPr>
                <w:lang w:eastAsia="ja-JP"/>
              </w:rPr>
            </w:pPr>
            <w:r w:rsidRPr="00D629EF">
              <w:rPr>
                <w:lang w:eastAsia="ja-JP"/>
              </w:rPr>
              <w:t>ignore</w:t>
            </w:r>
          </w:p>
        </w:tc>
      </w:tr>
      <w:tr w:rsidR="00092A28" w:rsidRPr="00D629EF" w14:paraId="50C42255"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18BE794D" w14:textId="75A0EAD9" w:rsidR="00092A28" w:rsidRPr="00D629EF" w:rsidRDefault="00092A28" w:rsidP="00092A28">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5E404FF8"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448C47E" w14:textId="7AA013BD" w:rsidR="00092A28" w:rsidRPr="00D629EF" w:rsidRDefault="00092A28" w:rsidP="00092A28">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56A70916"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1147FBC"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753AF7" w14:textId="3F013A60"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64169C" w14:textId="217ED988" w:rsidR="00092A28" w:rsidRPr="00D629EF" w:rsidRDefault="00092A28" w:rsidP="00092A28">
            <w:pPr>
              <w:pStyle w:val="TAC"/>
              <w:rPr>
                <w:lang w:eastAsia="ja-JP"/>
              </w:rPr>
            </w:pPr>
            <w:r w:rsidRPr="00D629EF">
              <w:rPr>
                <w:lang w:eastAsia="ja-JP"/>
              </w:rPr>
              <w:t>-</w:t>
            </w:r>
          </w:p>
        </w:tc>
      </w:tr>
      <w:tr w:rsidR="00092A28" w:rsidRPr="00D629EF" w14:paraId="7CCEF695"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0F65F18C" w14:textId="39293293" w:rsidR="00092A28" w:rsidRPr="00D629EF" w:rsidRDefault="00092A28" w:rsidP="00092A28">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54F03318"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DE4F224" w14:textId="3E58B076" w:rsidR="00092A28" w:rsidRPr="00D629EF" w:rsidRDefault="00092A28" w:rsidP="00092A28">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32A216C"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2511DFA"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F7CF77" w14:textId="3B6EC483"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DF0BA7" w14:textId="744DE6D6" w:rsidR="00092A28" w:rsidRPr="00D629EF" w:rsidRDefault="00092A28" w:rsidP="00092A28">
            <w:pPr>
              <w:pStyle w:val="TAC"/>
              <w:rPr>
                <w:lang w:eastAsia="ja-JP"/>
              </w:rPr>
            </w:pPr>
            <w:r w:rsidRPr="00D629EF">
              <w:rPr>
                <w:lang w:eastAsia="ja-JP"/>
              </w:rPr>
              <w:t>-</w:t>
            </w:r>
          </w:p>
        </w:tc>
      </w:tr>
      <w:tr w:rsidR="00092A28" w:rsidRPr="00D629EF" w14:paraId="00D5EBFF"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2AD6A825" w14:textId="19E28F18"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07FD4A38" w14:textId="2404E418"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B14F15B"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D7BED94" w14:textId="5FB73EB1" w:rsidR="00092A28" w:rsidRPr="00D629EF" w:rsidRDefault="00092A28" w:rsidP="00092A28">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655FF1C"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C28C5CB" w14:textId="033CF9A2"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38B073" w14:textId="48E8CBBE" w:rsidR="00092A28" w:rsidRPr="00D629EF" w:rsidRDefault="00092A28" w:rsidP="00092A28">
            <w:pPr>
              <w:pStyle w:val="TAC"/>
              <w:rPr>
                <w:lang w:eastAsia="ja-JP"/>
              </w:rPr>
            </w:pPr>
            <w:r w:rsidRPr="00D629EF">
              <w:rPr>
                <w:lang w:eastAsia="ja-JP"/>
              </w:rPr>
              <w:t>-</w:t>
            </w:r>
          </w:p>
        </w:tc>
      </w:tr>
      <w:tr w:rsidR="00092A28" w:rsidRPr="00D629EF" w14:paraId="7FD627E7"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29CB3C4D" w14:textId="2EF46696"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74D52552" w14:textId="192C6FFF"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005ADD8"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EAFAAD" w14:textId="7277E149" w:rsidR="00092A28" w:rsidRPr="00D629EF" w:rsidRDefault="00092A28" w:rsidP="00092A28">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259FBC6E"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0C8BEB" w14:textId="3DFA0383"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60ACE9" w14:textId="3F230080" w:rsidR="00092A28" w:rsidRPr="00D629EF" w:rsidRDefault="00092A28" w:rsidP="00092A28">
            <w:pPr>
              <w:pStyle w:val="TAC"/>
              <w:rPr>
                <w:lang w:eastAsia="ja-JP"/>
              </w:rPr>
            </w:pPr>
            <w:r w:rsidRPr="00D629EF">
              <w:rPr>
                <w:lang w:eastAsia="ja-JP"/>
              </w:rPr>
              <w:t>-</w:t>
            </w:r>
          </w:p>
        </w:tc>
      </w:tr>
      <w:tr w:rsidR="00092A28" w:rsidRPr="00D629EF" w14:paraId="3A03BF20"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55C5D123" w14:textId="200607AD"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20F50E3F" w14:textId="0876B669"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4305B41"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E29BAAE" w14:textId="3F1BAEBB" w:rsidR="00092A28" w:rsidRPr="00D629EF" w:rsidRDefault="00092A28" w:rsidP="00092A28">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21EB9EF9"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3E7060" w14:textId="5591BE28"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69FC5F" w14:textId="48DCE6FE" w:rsidR="00092A28" w:rsidRPr="00D629EF" w:rsidRDefault="00092A28" w:rsidP="00092A28">
            <w:pPr>
              <w:pStyle w:val="TAC"/>
              <w:rPr>
                <w:lang w:eastAsia="ja-JP"/>
              </w:rPr>
            </w:pPr>
            <w:r w:rsidRPr="00D629EF">
              <w:rPr>
                <w:lang w:eastAsia="ja-JP"/>
              </w:rPr>
              <w:t>-</w:t>
            </w:r>
          </w:p>
        </w:tc>
      </w:tr>
      <w:tr w:rsidR="00092A28" w:rsidRPr="00D629EF" w14:paraId="5DF28164"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3CC7F6B5" w14:textId="70B8C023"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5E504D8D" w14:textId="48A03F7C"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9BC0538"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D211DDE" w14:textId="7741EC1D" w:rsidR="00092A28" w:rsidRPr="00D629EF" w:rsidRDefault="00092A28" w:rsidP="00092A28">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0A83B667"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F93E58" w14:textId="64C0F133"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D9A742" w14:textId="5B656765" w:rsidR="00092A28" w:rsidRPr="00D629EF" w:rsidRDefault="00092A28" w:rsidP="00092A28">
            <w:pPr>
              <w:pStyle w:val="TAC"/>
              <w:rPr>
                <w:lang w:eastAsia="ja-JP"/>
              </w:rPr>
            </w:pPr>
            <w:r w:rsidRPr="00D629EF">
              <w:rPr>
                <w:lang w:eastAsia="ja-JP"/>
              </w:rPr>
              <w:t>-</w:t>
            </w:r>
          </w:p>
        </w:tc>
      </w:tr>
      <w:tr w:rsidR="00092A28" w:rsidRPr="00D629EF" w14:paraId="0C443397"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3B5AC12E" w14:textId="13B305B6"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23B1D21C" w14:textId="46BF054B"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7D6523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42E426E" w14:textId="77777777" w:rsidR="00092A28" w:rsidRPr="00D629EF" w:rsidRDefault="00092A28" w:rsidP="00092A28">
            <w:pPr>
              <w:pStyle w:val="TAL"/>
              <w:keepNext w:val="0"/>
              <w:keepLines w:val="0"/>
              <w:widowControl w:val="0"/>
              <w:rPr>
                <w:noProof/>
                <w:lang w:eastAsia="ja-JP"/>
              </w:rPr>
            </w:pPr>
            <w:r w:rsidRPr="00D629EF">
              <w:rPr>
                <w:noProof/>
                <w:lang w:eastAsia="ja-JP"/>
              </w:rPr>
              <w:t>QoS Flow QoS Parameters List</w:t>
            </w:r>
          </w:p>
          <w:p w14:paraId="6DD433E1" w14:textId="0DB75B6B" w:rsidR="00092A28" w:rsidRPr="00D629EF" w:rsidRDefault="00092A28" w:rsidP="00092A28">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00D72744"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0A1E2A" w14:textId="4041AAE2"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340F84" w14:textId="2F9A5642" w:rsidR="00092A28" w:rsidRPr="00D629EF" w:rsidRDefault="00092A28" w:rsidP="00092A28">
            <w:pPr>
              <w:pStyle w:val="TAC"/>
              <w:rPr>
                <w:lang w:eastAsia="ja-JP"/>
              </w:rPr>
            </w:pPr>
            <w:r w:rsidRPr="00D629EF">
              <w:rPr>
                <w:lang w:eastAsia="ja-JP"/>
              </w:rPr>
              <w:t>-</w:t>
            </w:r>
          </w:p>
        </w:tc>
      </w:tr>
      <w:tr w:rsidR="00092A28" w:rsidRPr="00D629EF" w14:paraId="0A4BF6A9"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2F7BEC6B" w14:textId="4AA1BB35"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40298011" w14:textId="0B2D0F04"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22D2B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66180DF"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Data Forwarding Information Request </w:t>
            </w:r>
          </w:p>
          <w:p w14:paraId="2E11623A" w14:textId="0599BF29" w:rsidR="00092A28" w:rsidRPr="00D629EF" w:rsidRDefault="00092A28" w:rsidP="00092A28">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6BF2055D" w14:textId="25A39E59" w:rsidR="00092A28" w:rsidRPr="00D629EF" w:rsidRDefault="00092A28" w:rsidP="00092A28">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EC4A6C3" w14:textId="1194AA81"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3E68EC" w14:textId="1E2DA600" w:rsidR="00092A28" w:rsidRPr="00D629EF" w:rsidRDefault="00092A28" w:rsidP="00092A28">
            <w:pPr>
              <w:pStyle w:val="TAC"/>
              <w:rPr>
                <w:lang w:eastAsia="ja-JP"/>
              </w:rPr>
            </w:pPr>
            <w:r w:rsidRPr="00D629EF">
              <w:rPr>
                <w:lang w:eastAsia="ja-JP"/>
              </w:rPr>
              <w:t>-</w:t>
            </w:r>
          </w:p>
        </w:tc>
      </w:tr>
      <w:tr w:rsidR="00092A28" w:rsidRPr="00D629EF" w14:paraId="0E5E5AE2" w14:textId="77777777" w:rsidTr="00A35498">
        <w:tc>
          <w:tcPr>
            <w:tcW w:w="2352" w:type="dxa"/>
            <w:tcBorders>
              <w:top w:val="single" w:sz="4" w:space="0" w:color="auto"/>
              <w:left w:val="single" w:sz="4" w:space="0" w:color="auto"/>
              <w:bottom w:val="single" w:sz="4" w:space="0" w:color="auto"/>
              <w:right w:val="single" w:sz="4" w:space="0" w:color="auto"/>
            </w:tcBorders>
          </w:tcPr>
          <w:p w14:paraId="1F426B77" w14:textId="14738BCD" w:rsidR="00092A28" w:rsidRPr="00D629EF" w:rsidRDefault="00092A28" w:rsidP="00092A28">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5221854D" w14:textId="7DD136B4"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B03C957"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F9835C6"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Inactivity Timer </w:t>
            </w:r>
          </w:p>
          <w:p w14:paraId="16C86A3B" w14:textId="3D53E09F" w:rsidR="00092A28" w:rsidRPr="00D629EF" w:rsidRDefault="00092A28" w:rsidP="00092A28">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1A01B39" w14:textId="193AC2D5" w:rsidR="00092A28" w:rsidRPr="00D629EF" w:rsidRDefault="00092A28" w:rsidP="00092A28">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16411F9E" w14:textId="089516D6"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66B5EE" w14:textId="59D176C5" w:rsidR="00092A28" w:rsidRPr="00D629EF" w:rsidRDefault="00092A28" w:rsidP="00092A28">
            <w:pPr>
              <w:pStyle w:val="TAC"/>
              <w:rPr>
                <w:lang w:eastAsia="ja-JP"/>
              </w:rPr>
            </w:pPr>
            <w:r w:rsidRPr="00D629EF">
              <w:rPr>
                <w:lang w:eastAsia="ja-JP"/>
              </w:rPr>
              <w:t>-</w:t>
            </w:r>
          </w:p>
        </w:tc>
      </w:tr>
      <w:tr w:rsidR="00092A28" w:rsidRPr="00D629EF" w14:paraId="5517B792" w14:textId="77777777" w:rsidTr="00A35498">
        <w:tc>
          <w:tcPr>
            <w:tcW w:w="2352" w:type="dxa"/>
            <w:tcBorders>
              <w:top w:val="single" w:sz="4" w:space="0" w:color="auto"/>
              <w:left w:val="single" w:sz="4" w:space="0" w:color="auto"/>
              <w:bottom w:val="single" w:sz="4" w:space="0" w:color="auto"/>
              <w:right w:val="single" w:sz="4" w:space="0" w:color="auto"/>
            </w:tcBorders>
          </w:tcPr>
          <w:p w14:paraId="54D14766" w14:textId="7A1FAE91"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7BACEFD7" w14:textId="35D7C3D5"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479F88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63F27D5" w14:textId="2C9A11AA" w:rsidR="00092A28" w:rsidRPr="00D629EF" w:rsidRDefault="00092A28" w:rsidP="00092A28">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7FE7EE57" w14:textId="1AD22029" w:rsidR="00092A28" w:rsidRPr="00D629EF" w:rsidRDefault="00092A28" w:rsidP="00092A28">
            <w:pPr>
              <w:pStyle w:val="TAL"/>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7FAF893F" w14:textId="51E0152B"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3129A8" w14:textId="33498A4E" w:rsidR="00092A28" w:rsidRPr="00D629EF" w:rsidRDefault="00092A28" w:rsidP="00092A28">
            <w:pPr>
              <w:pStyle w:val="TAC"/>
              <w:rPr>
                <w:lang w:eastAsia="ja-JP"/>
              </w:rPr>
            </w:pPr>
            <w:r w:rsidRPr="00D629EF">
              <w:rPr>
                <w:lang w:eastAsia="ja-JP"/>
              </w:rPr>
              <w:t>-</w:t>
            </w:r>
          </w:p>
        </w:tc>
      </w:tr>
      <w:tr w:rsidR="00092A28" w:rsidRPr="00D629EF" w14:paraId="1F253775" w14:textId="77777777" w:rsidTr="00A35498">
        <w:tc>
          <w:tcPr>
            <w:tcW w:w="2352" w:type="dxa"/>
            <w:tcBorders>
              <w:top w:val="single" w:sz="4" w:space="0" w:color="auto"/>
              <w:left w:val="single" w:sz="4" w:space="0" w:color="auto"/>
              <w:bottom w:val="single" w:sz="4" w:space="0" w:color="auto"/>
              <w:right w:val="single" w:sz="4" w:space="0" w:color="auto"/>
            </w:tcBorders>
          </w:tcPr>
          <w:p w14:paraId="09EA35F5" w14:textId="1C30367F" w:rsidR="00092A28" w:rsidRPr="00D629EF" w:rsidRDefault="00092A28" w:rsidP="00092A28">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7924AA47" w14:textId="331C600E" w:rsidR="00092A28" w:rsidRPr="00D629EF" w:rsidRDefault="00092A28" w:rsidP="00092A28">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EA5616E"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9976158" w14:textId="5C1646BE" w:rsidR="00092A28" w:rsidRPr="00D629EF" w:rsidRDefault="00092A28" w:rsidP="00092A28">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3F7E6980" w14:textId="180B677B" w:rsidR="00092A28" w:rsidRPr="00D629EF" w:rsidRDefault="00092A28" w:rsidP="00092A28">
            <w:pPr>
              <w:pStyle w:val="TAL"/>
              <w:rPr>
                <w:lang w:eastAsia="ja-JP"/>
              </w:rPr>
            </w:pPr>
            <w:r w:rsidRPr="00D629EF">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6FA22924" w14:textId="3B86B762" w:rsidR="00092A28" w:rsidRPr="00D629EF" w:rsidRDefault="00092A28" w:rsidP="00092A28">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113B85" w14:textId="44C29B51" w:rsidR="00092A28" w:rsidRPr="00D629EF" w:rsidRDefault="00092A28" w:rsidP="00092A28">
            <w:pPr>
              <w:pStyle w:val="TAC"/>
              <w:rPr>
                <w:rFonts w:cs="Arial"/>
                <w:szCs w:val="18"/>
                <w:lang w:eastAsia="ja-JP"/>
              </w:rPr>
            </w:pPr>
            <w:r w:rsidRPr="00D629EF">
              <w:rPr>
                <w:rFonts w:cs="Arial"/>
                <w:szCs w:val="18"/>
                <w:lang w:eastAsia="ja-JP"/>
              </w:rPr>
              <w:t>ignore</w:t>
            </w:r>
          </w:p>
        </w:tc>
      </w:tr>
      <w:tr w:rsidR="00092A28" w:rsidRPr="00D629EF" w14:paraId="205EE60D" w14:textId="77777777" w:rsidTr="00A35498">
        <w:tc>
          <w:tcPr>
            <w:tcW w:w="2352" w:type="dxa"/>
            <w:tcBorders>
              <w:top w:val="single" w:sz="4" w:space="0" w:color="auto"/>
              <w:left w:val="single" w:sz="4" w:space="0" w:color="auto"/>
              <w:bottom w:val="single" w:sz="4" w:space="0" w:color="auto"/>
              <w:right w:val="single" w:sz="4" w:space="0" w:color="auto"/>
            </w:tcBorders>
          </w:tcPr>
          <w:p w14:paraId="71CD4AAF" w14:textId="79A29F77" w:rsidR="00092A28" w:rsidRPr="00D629EF" w:rsidRDefault="00092A28" w:rsidP="00092A28">
            <w:pPr>
              <w:keepNext/>
              <w:keepLines/>
              <w:spacing w:after="0"/>
              <w:ind w:leftChars="202" w:left="404"/>
              <w:rPr>
                <w:rFonts w:cs="Arial"/>
                <w:noProof/>
                <w:szCs w:val="18"/>
                <w:lang w:eastAsia="ja-JP"/>
              </w:rPr>
            </w:pPr>
            <w:r w:rsidRPr="004B0D4C">
              <w:rPr>
                <w:rFonts w:ascii="Arial" w:hAnsi="Arial" w:cs="Arial"/>
                <w:noProof/>
                <w:sz w:val="18"/>
                <w:szCs w:val="18"/>
                <w:lang w:eastAsia="ja-JP"/>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6BB70AD7" w14:textId="36129956" w:rsidR="00092A28" w:rsidRPr="00D629EF" w:rsidRDefault="00092A28" w:rsidP="00092A28">
            <w:pPr>
              <w:pStyle w:val="TAL"/>
              <w:rPr>
                <w:rFonts w:cs="Arial"/>
                <w:szCs w:val="18"/>
                <w:lang w:eastAsia="ja-JP"/>
              </w:rPr>
            </w:pPr>
            <w:r w:rsidRPr="00395C1A">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827D044"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A6DABC6" w14:textId="1AB39090" w:rsidR="00092A28" w:rsidRPr="00D629EF" w:rsidRDefault="00092A28" w:rsidP="00092A28">
            <w:pPr>
              <w:pStyle w:val="TAL"/>
              <w:rPr>
                <w:rFonts w:cs="Arial"/>
                <w:noProof/>
                <w:szCs w:val="18"/>
                <w:lang w:eastAsia="ja-JP"/>
              </w:rPr>
            </w:pPr>
            <w:r w:rsidRPr="00395C1A">
              <w:rPr>
                <w:rFonts w:cs="Arial"/>
                <w:noProof/>
                <w:szCs w:val="18"/>
                <w:lang w:eastAsia="ja-JP"/>
              </w:rPr>
              <w:t>9.3.1.</w:t>
            </w:r>
            <w:r w:rsidRPr="00395C1A">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3C63BA6C" w14:textId="09465D17" w:rsidR="00092A28" w:rsidRPr="00D629EF" w:rsidRDefault="00092A28" w:rsidP="00092A28">
            <w:pPr>
              <w:pStyle w:val="TAL"/>
              <w:rPr>
                <w:rFonts w:cs="Arial"/>
                <w:szCs w:val="18"/>
                <w:lang w:eastAsia="ja-JP"/>
              </w:rPr>
            </w:pPr>
            <w:r>
              <w:rPr>
                <w:lang w:eastAsia="ja-JP"/>
              </w:rPr>
              <w:t>T</w:t>
            </w:r>
            <w:r w:rsidRPr="00AD1752">
              <w:rPr>
                <w:lang w:eastAsia="ja-JP"/>
              </w:rPr>
              <w: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58F3A5DD" w14:textId="74C363CA" w:rsidR="00092A28" w:rsidRPr="00D629EF" w:rsidRDefault="00092A28" w:rsidP="00092A28">
            <w:pPr>
              <w:pStyle w:val="TAL"/>
              <w:rPr>
                <w:rFonts w:cs="Arial"/>
                <w:szCs w:val="18"/>
                <w:lang w:eastAsia="ja-JP"/>
              </w:rPr>
            </w:pPr>
            <w:r w:rsidRPr="00395C1A">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2EE6F4" w14:textId="2CA545C3" w:rsidR="00092A28" w:rsidRPr="00D629EF" w:rsidRDefault="00092A28" w:rsidP="00092A28">
            <w:pPr>
              <w:pStyle w:val="TAL"/>
              <w:rPr>
                <w:rFonts w:cs="Arial"/>
                <w:szCs w:val="18"/>
                <w:lang w:eastAsia="ja-JP"/>
              </w:rPr>
            </w:pPr>
            <w:r w:rsidRPr="00395C1A">
              <w:rPr>
                <w:rFonts w:cs="Arial"/>
                <w:szCs w:val="18"/>
                <w:lang w:eastAsia="ja-JP"/>
              </w:rPr>
              <w:t>ignore</w:t>
            </w:r>
          </w:p>
        </w:tc>
      </w:tr>
      <w:tr w:rsidR="00092A28" w:rsidRPr="00D629EF" w14:paraId="1251426C" w14:textId="77777777" w:rsidTr="00A35498">
        <w:tc>
          <w:tcPr>
            <w:tcW w:w="2352" w:type="dxa"/>
            <w:tcBorders>
              <w:top w:val="single" w:sz="4" w:space="0" w:color="auto"/>
              <w:left w:val="single" w:sz="4" w:space="0" w:color="auto"/>
              <w:bottom w:val="single" w:sz="4" w:space="0" w:color="auto"/>
              <w:right w:val="single" w:sz="4" w:space="0" w:color="auto"/>
            </w:tcBorders>
          </w:tcPr>
          <w:p w14:paraId="73AC382B" w14:textId="44B5BD0C" w:rsidR="00092A28" w:rsidRPr="00D629EF" w:rsidRDefault="00092A28" w:rsidP="00092A28">
            <w:pPr>
              <w:pStyle w:val="TAL"/>
              <w:ind w:leftChars="202" w:left="404"/>
              <w:rPr>
                <w:noProof/>
                <w:lang w:eastAsia="ja-JP"/>
              </w:rPr>
            </w:pPr>
            <w:r>
              <w:rPr>
                <w:rFonts w:hint="eastAsia"/>
                <w:noProof/>
                <w:lang w:eastAsia="zh-CN"/>
              </w:rPr>
              <w:t>&gt;</w:t>
            </w:r>
            <w:r>
              <w:rPr>
                <w:noProof/>
                <w:lang w:eastAsia="zh-CN"/>
              </w:rPr>
              <w:t>&gt;&gt;</w:t>
            </w:r>
            <w:r w:rsidRPr="000061D0">
              <w:rPr>
                <w:noProof/>
                <w:lang w:eastAsia="zh-CN"/>
              </w:rPr>
              <w:t>Ignore Mapping Rule Indication</w:t>
            </w:r>
          </w:p>
        </w:tc>
        <w:tc>
          <w:tcPr>
            <w:tcW w:w="1133" w:type="dxa"/>
            <w:tcBorders>
              <w:top w:val="single" w:sz="4" w:space="0" w:color="auto"/>
              <w:left w:val="single" w:sz="4" w:space="0" w:color="auto"/>
              <w:bottom w:val="single" w:sz="4" w:space="0" w:color="auto"/>
              <w:right w:val="single" w:sz="4" w:space="0" w:color="auto"/>
            </w:tcBorders>
          </w:tcPr>
          <w:p w14:paraId="30F3B359" w14:textId="3E030C2D" w:rsidR="00092A28" w:rsidRPr="00D629EF" w:rsidRDefault="00092A28" w:rsidP="00092A28">
            <w:pPr>
              <w:pStyle w:val="TAL"/>
              <w:rPr>
                <w:rFonts w:cs="Arial"/>
                <w:szCs w:val="18"/>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41C33"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A2A9337" w14:textId="3AE66AEF" w:rsidR="00092A28" w:rsidRPr="00D629EF" w:rsidRDefault="00092A28" w:rsidP="00092A28">
            <w:pPr>
              <w:pStyle w:val="TAL"/>
              <w:rPr>
                <w:rFonts w:cs="Arial"/>
                <w:noProof/>
                <w:szCs w:val="18"/>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0E5E71C9" w14:textId="24C2B860" w:rsidR="00092A28" w:rsidRPr="00F768F1" w:rsidRDefault="00092A28" w:rsidP="00092A28">
            <w:pPr>
              <w:pStyle w:val="TAL"/>
              <w:rPr>
                <w:rFonts w:cs="Arial"/>
                <w:szCs w:val="18"/>
                <w:lang w:eastAsia="ja-JP"/>
              </w:rPr>
            </w:pPr>
            <w:r w:rsidRPr="0060494F">
              <w:t xml:space="preserve">Included if the QoS flow mapping rule for the DRB has not been decided by </w:t>
            </w:r>
            <w:proofErr w:type="spellStart"/>
            <w:r w:rsidRPr="0060494F">
              <w:t>gNB</w:t>
            </w:r>
            <w:proofErr w:type="spellEnd"/>
            <w:r w:rsidRPr="0060494F">
              <w:t>-CU-CP.</w:t>
            </w:r>
          </w:p>
        </w:tc>
        <w:tc>
          <w:tcPr>
            <w:tcW w:w="1134" w:type="dxa"/>
            <w:tcBorders>
              <w:top w:val="single" w:sz="4" w:space="0" w:color="auto"/>
              <w:left w:val="single" w:sz="4" w:space="0" w:color="auto"/>
              <w:bottom w:val="single" w:sz="4" w:space="0" w:color="auto"/>
              <w:right w:val="single" w:sz="4" w:space="0" w:color="auto"/>
            </w:tcBorders>
          </w:tcPr>
          <w:p w14:paraId="583FE676" w14:textId="6048E05B" w:rsidR="00092A28" w:rsidRPr="00D629EF" w:rsidRDefault="00092A28" w:rsidP="00092A28">
            <w:pPr>
              <w:pStyle w:val="TAC"/>
              <w:rPr>
                <w:rFonts w:cs="Arial"/>
                <w:szCs w:val="18"/>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67930C8" w14:textId="6C96E9A4" w:rsidR="00092A28" w:rsidRPr="00D629EF" w:rsidRDefault="00092A28" w:rsidP="00092A28">
            <w:pPr>
              <w:pStyle w:val="TAC"/>
              <w:rPr>
                <w:rFonts w:cs="Arial"/>
                <w:szCs w:val="18"/>
                <w:lang w:eastAsia="ja-JP"/>
              </w:rPr>
            </w:pPr>
            <w:r>
              <w:rPr>
                <w:rFonts w:cs="Arial"/>
                <w:szCs w:val="18"/>
                <w:lang w:eastAsia="zh-CN"/>
              </w:rPr>
              <w:t>reject</w:t>
            </w:r>
          </w:p>
        </w:tc>
      </w:tr>
      <w:tr w:rsidR="00092A28" w:rsidRPr="00D629EF" w14:paraId="70A378E7" w14:textId="77777777" w:rsidTr="00A35498">
        <w:tc>
          <w:tcPr>
            <w:tcW w:w="2352" w:type="dxa"/>
            <w:tcBorders>
              <w:top w:val="single" w:sz="4" w:space="0" w:color="auto"/>
              <w:left w:val="single" w:sz="4" w:space="0" w:color="auto"/>
              <w:bottom w:val="single" w:sz="4" w:space="0" w:color="auto"/>
              <w:right w:val="single" w:sz="4" w:space="0" w:color="auto"/>
            </w:tcBorders>
          </w:tcPr>
          <w:p w14:paraId="526DF3F0" w14:textId="0DEBD094" w:rsidR="00092A28" w:rsidRPr="00395C1A" w:rsidRDefault="00092A28" w:rsidP="00092A28">
            <w:pPr>
              <w:pStyle w:val="TAL"/>
              <w:ind w:leftChars="202" w:left="404"/>
              <w:rPr>
                <w:noProof/>
                <w:lang w:eastAsia="en-GB"/>
              </w:rPr>
            </w:pPr>
            <w:r>
              <w:rPr>
                <w:rFonts w:cs="Arial"/>
                <w:noProof/>
                <w:szCs w:val="18"/>
              </w:rPr>
              <w:t>&gt;&gt;&gt;QoS Flows Remapping</w:t>
            </w:r>
          </w:p>
        </w:tc>
        <w:tc>
          <w:tcPr>
            <w:tcW w:w="1133" w:type="dxa"/>
            <w:tcBorders>
              <w:top w:val="single" w:sz="4" w:space="0" w:color="auto"/>
              <w:left w:val="single" w:sz="4" w:space="0" w:color="auto"/>
              <w:bottom w:val="single" w:sz="4" w:space="0" w:color="auto"/>
              <w:right w:val="single" w:sz="4" w:space="0" w:color="auto"/>
            </w:tcBorders>
          </w:tcPr>
          <w:p w14:paraId="5F341BB2" w14:textId="5B3A250E" w:rsidR="00092A28" w:rsidRPr="00395C1A" w:rsidRDefault="00092A28" w:rsidP="00092A28">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D176FE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72BDA03" w14:textId="53ACE84C" w:rsidR="00092A28" w:rsidRPr="00395C1A" w:rsidRDefault="00092A28" w:rsidP="00092A28">
            <w:pPr>
              <w:pStyle w:val="TAL"/>
              <w:rPr>
                <w:rFonts w:cs="Arial"/>
                <w:noProof/>
                <w:szCs w:val="18"/>
                <w:lang w:eastAsia="ja-JP"/>
              </w:rPr>
            </w:pPr>
            <w:r>
              <w:rPr>
                <w:rFonts w:cs="Arial"/>
                <w:noProof/>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285785D3" w14:textId="0203B06A" w:rsidR="00092A28" w:rsidRPr="00395C1A" w:rsidRDefault="00092A28" w:rsidP="00092A28">
            <w:pPr>
              <w:pStyle w:val="TAL"/>
              <w:rPr>
                <w:lang w:eastAsia="ja-JP"/>
              </w:rPr>
            </w:pPr>
            <w:r>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40B5B63C" w14:textId="4F123708" w:rsidR="00092A28" w:rsidRPr="00395C1A" w:rsidRDefault="00092A28" w:rsidP="00092A28">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1CF9AF" w14:textId="19217776" w:rsidR="00092A28" w:rsidRPr="00395C1A" w:rsidRDefault="00092A28" w:rsidP="00092A28">
            <w:pPr>
              <w:pStyle w:val="TAC"/>
              <w:rPr>
                <w:rFonts w:cs="Arial"/>
                <w:szCs w:val="18"/>
                <w:lang w:eastAsia="ja-JP"/>
              </w:rPr>
            </w:pPr>
            <w:r>
              <w:rPr>
                <w:rFonts w:cs="Arial"/>
                <w:szCs w:val="18"/>
                <w:lang w:eastAsia="ja-JP"/>
              </w:rPr>
              <w:t>reject</w:t>
            </w:r>
          </w:p>
        </w:tc>
      </w:tr>
      <w:tr w:rsidR="00092A28" w:rsidRPr="00D629EF" w14:paraId="4ACDEF18" w14:textId="77777777" w:rsidTr="00A35498">
        <w:tc>
          <w:tcPr>
            <w:tcW w:w="2352" w:type="dxa"/>
            <w:tcBorders>
              <w:top w:val="single" w:sz="4" w:space="0" w:color="auto"/>
              <w:left w:val="single" w:sz="4" w:space="0" w:color="auto"/>
              <w:bottom w:val="single" w:sz="4" w:space="0" w:color="auto"/>
              <w:right w:val="single" w:sz="4" w:space="0" w:color="auto"/>
            </w:tcBorders>
          </w:tcPr>
          <w:p w14:paraId="4A6216F3" w14:textId="343243B7" w:rsidR="00092A28" w:rsidRDefault="00092A28" w:rsidP="00092A28">
            <w:pPr>
              <w:pStyle w:val="TAL"/>
              <w:ind w:left="340"/>
              <w:rPr>
                <w:rFonts w:cs="Arial"/>
                <w:noProof/>
                <w:szCs w:val="18"/>
              </w:rPr>
            </w:pPr>
            <w:r w:rsidRPr="00242849">
              <w:rPr>
                <w:noProof/>
              </w:rPr>
              <w:t>&gt;&gt;&gt;SDT Indicator Setup</w:t>
            </w:r>
          </w:p>
        </w:tc>
        <w:tc>
          <w:tcPr>
            <w:tcW w:w="1133" w:type="dxa"/>
            <w:tcBorders>
              <w:top w:val="single" w:sz="4" w:space="0" w:color="auto"/>
              <w:left w:val="single" w:sz="4" w:space="0" w:color="auto"/>
              <w:bottom w:val="single" w:sz="4" w:space="0" w:color="auto"/>
              <w:right w:val="single" w:sz="4" w:space="0" w:color="auto"/>
            </w:tcBorders>
          </w:tcPr>
          <w:p w14:paraId="30174ACF" w14:textId="050F5B5B" w:rsidR="00092A28" w:rsidRDefault="00092A28" w:rsidP="00092A28">
            <w:pPr>
              <w:pStyle w:val="TAL"/>
              <w:rPr>
                <w:rFonts w:cs="Arial"/>
                <w:szCs w:val="18"/>
                <w:lang w:eastAsia="ja-JP"/>
              </w:rPr>
            </w:pPr>
            <w:r w:rsidRPr="00D43CE6">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9DBB92"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63197BF" w14:textId="10B6EA51" w:rsidR="00092A28" w:rsidRDefault="00092A28" w:rsidP="00092A28">
            <w:pPr>
              <w:pStyle w:val="TAL"/>
              <w:rPr>
                <w:rFonts w:cs="Arial"/>
                <w:noProof/>
                <w:szCs w:val="18"/>
                <w:lang w:eastAsia="ja-JP"/>
              </w:rPr>
            </w:pPr>
            <w:r w:rsidRPr="00D43CE6">
              <w:rPr>
                <w:rFonts w:cs="Arial"/>
                <w:noProof/>
                <w:szCs w:val="18"/>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57974DB5" w14:textId="62A98F7A" w:rsidR="00092A28" w:rsidRDefault="00092A28" w:rsidP="00092A28">
            <w:pPr>
              <w:pStyle w:val="TAL"/>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r w:rsidRPr="00D43CE6">
              <w:rPr>
                <w:rFonts w:cs="Arial"/>
                <w:szCs w:val="18"/>
                <w:lang w:eastAsia="ja-JP"/>
              </w:rPr>
              <w:t xml:space="preserve"> </w:t>
            </w:r>
          </w:p>
        </w:tc>
        <w:tc>
          <w:tcPr>
            <w:tcW w:w="1134" w:type="dxa"/>
            <w:tcBorders>
              <w:top w:val="single" w:sz="4" w:space="0" w:color="auto"/>
              <w:left w:val="single" w:sz="4" w:space="0" w:color="auto"/>
              <w:bottom w:val="single" w:sz="4" w:space="0" w:color="auto"/>
              <w:right w:val="single" w:sz="4" w:space="0" w:color="auto"/>
            </w:tcBorders>
          </w:tcPr>
          <w:p w14:paraId="628CF1FE" w14:textId="6E3ED3BE" w:rsidR="00092A28" w:rsidRDefault="00092A28" w:rsidP="00092A28">
            <w:pPr>
              <w:pStyle w:val="TAC"/>
              <w:rPr>
                <w:rFonts w:cs="Arial"/>
                <w:szCs w:val="18"/>
                <w:lang w:eastAsia="ja-JP"/>
              </w:rPr>
            </w:pPr>
            <w:r w:rsidRPr="00D43CE6">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2C83ED" w14:textId="7ACD75B7" w:rsidR="00092A28" w:rsidRDefault="00092A28" w:rsidP="00092A28">
            <w:pPr>
              <w:pStyle w:val="TAC"/>
              <w:rPr>
                <w:rFonts w:cs="Arial"/>
                <w:szCs w:val="18"/>
                <w:lang w:eastAsia="ja-JP"/>
              </w:rPr>
            </w:pPr>
            <w:r>
              <w:rPr>
                <w:rFonts w:cs="Arial"/>
                <w:szCs w:val="18"/>
                <w:lang w:eastAsia="ja-JP"/>
              </w:rPr>
              <w:t>reject</w:t>
            </w:r>
          </w:p>
        </w:tc>
      </w:tr>
      <w:tr w:rsidR="00092A28" w:rsidRPr="00D629EF" w14:paraId="189FF9DF"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595A36F2" w14:textId="5C17C0C5" w:rsidR="00092A28" w:rsidRPr="00D629EF" w:rsidRDefault="00092A28" w:rsidP="00092A28">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74FAC9D6"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41E1479" w14:textId="5F9E154C" w:rsidR="00092A28" w:rsidRPr="00D629EF" w:rsidRDefault="00092A28" w:rsidP="00092A28">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21043801"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9E5543B"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DD3B6B" w14:textId="046ADBF9"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3D4580" w14:textId="28D5D2D6" w:rsidR="00092A28" w:rsidRPr="00D629EF" w:rsidRDefault="00092A28" w:rsidP="00092A28">
            <w:pPr>
              <w:pStyle w:val="TAC"/>
              <w:rPr>
                <w:lang w:eastAsia="ja-JP"/>
              </w:rPr>
            </w:pPr>
            <w:r w:rsidRPr="00D629EF">
              <w:rPr>
                <w:lang w:eastAsia="ja-JP"/>
              </w:rPr>
              <w:t>-</w:t>
            </w:r>
          </w:p>
        </w:tc>
      </w:tr>
      <w:tr w:rsidR="00092A28" w:rsidRPr="00D629EF" w14:paraId="633E6941"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4C41A698" w14:textId="3AF57855" w:rsidR="00092A28" w:rsidRPr="00D629EF" w:rsidRDefault="00092A28" w:rsidP="00092A28">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0DA0F31B"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29B1D22" w14:textId="4CCBB1DA" w:rsidR="00092A28" w:rsidRPr="00D629EF" w:rsidRDefault="00092A28" w:rsidP="00092A28">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3B9A8BF"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48B89EB"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36D0BE" w14:textId="77BFC2A6"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F2D0BB" w14:textId="6954285B" w:rsidR="00092A28" w:rsidRPr="00D629EF" w:rsidRDefault="00092A28" w:rsidP="00092A28">
            <w:pPr>
              <w:pStyle w:val="TAC"/>
              <w:rPr>
                <w:lang w:eastAsia="ja-JP"/>
              </w:rPr>
            </w:pPr>
            <w:r w:rsidRPr="00D629EF">
              <w:rPr>
                <w:lang w:eastAsia="ja-JP"/>
              </w:rPr>
              <w:t>-</w:t>
            </w:r>
          </w:p>
        </w:tc>
      </w:tr>
      <w:tr w:rsidR="00092A28" w:rsidRPr="00D629EF" w14:paraId="13F4F73E"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6C58BBDA" w14:textId="11F3B926"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32B80D9" w14:textId="3ACF6CAA"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6FAD8FA"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062C7FB" w14:textId="0C1950D6" w:rsidR="00092A28" w:rsidRPr="00D629EF" w:rsidRDefault="00092A28" w:rsidP="00092A28">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189EEE3C"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2625A0" w14:textId="7E6A03D1"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7E3CF2" w14:textId="4EA021C5" w:rsidR="00092A28" w:rsidRPr="00D629EF" w:rsidRDefault="00092A28" w:rsidP="00092A28">
            <w:pPr>
              <w:pStyle w:val="TAC"/>
              <w:rPr>
                <w:lang w:eastAsia="ja-JP"/>
              </w:rPr>
            </w:pPr>
            <w:r w:rsidRPr="00D629EF">
              <w:rPr>
                <w:lang w:eastAsia="ja-JP"/>
              </w:rPr>
              <w:t>-</w:t>
            </w:r>
          </w:p>
        </w:tc>
      </w:tr>
      <w:tr w:rsidR="00092A28" w:rsidRPr="00D629EF" w14:paraId="64BA1248"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37BDCB82" w14:textId="572D6DE4"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073506BB" w14:textId="4718A239"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84FF8DF"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F0B3AAF" w14:textId="7C436E76" w:rsidR="00092A28" w:rsidRPr="00D629EF" w:rsidRDefault="00092A28" w:rsidP="00092A28">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7CD723D6"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86C7E5" w14:textId="6F70289C"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AF7F79" w14:textId="002EA2B8" w:rsidR="00092A28" w:rsidRPr="00D629EF" w:rsidRDefault="00092A28" w:rsidP="00092A28">
            <w:pPr>
              <w:pStyle w:val="TAC"/>
              <w:rPr>
                <w:lang w:eastAsia="ja-JP"/>
              </w:rPr>
            </w:pPr>
            <w:r w:rsidRPr="00D629EF">
              <w:rPr>
                <w:lang w:eastAsia="ja-JP"/>
              </w:rPr>
              <w:t>-</w:t>
            </w:r>
          </w:p>
        </w:tc>
      </w:tr>
      <w:tr w:rsidR="00092A28" w:rsidRPr="00D629EF" w14:paraId="3D7BA3C2"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515C3F61" w14:textId="614D72DE"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5AF8434E" w14:textId="78EF67B8"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13AE3BA"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3F089F" w14:textId="08E07849" w:rsidR="00092A28" w:rsidRPr="00D629EF" w:rsidRDefault="00092A28" w:rsidP="00092A28">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4C3AA27D"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787BD7" w14:textId="2D671C18"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33A632" w14:textId="0A720815" w:rsidR="00092A28" w:rsidRPr="00D629EF" w:rsidRDefault="00092A28" w:rsidP="00092A28">
            <w:pPr>
              <w:pStyle w:val="TAC"/>
              <w:rPr>
                <w:lang w:eastAsia="ja-JP"/>
              </w:rPr>
            </w:pPr>
            <w:r w:rsidRPr="00D629EF">
              <w:rPr>
                <w:lang w:eastAsia="ja-JP"/>
              </w:rPr>
              <w:t>-</w:t>
            </w:r>
          </w:p>
        </w:tc>
      </w:tr>
      <w:tr w:rsidR="00092A28" w:rsidRPr="00D629EF" w14:paraId="7C43F867"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4B46156B" w14:textId="25A4188B"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5AB0740C" w14:textId="0E23CC2C"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E60E9D2"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B727A9A"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Data Forwarding Information </w:t>
            </w:r>
          </w:p>
          <w:p w14:paraId="683A83C6" w14:textId="41D61633" w:rsidR="00092A28" w:rsidRPr="00D629EF" w:rsidRDefault="00092A28" w:rsidP="00092A28">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27DE3C2A" w14:textId="25737560" w:rsidR="00092A28" w:rsidRPr="00D629EF" w:rsidRDefault="00092A28" w:rsidP="00092A28">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3B6ED0E" w14:textId="6AD55700"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B0E4BC" w14:textId="2702FD3A" w:rsidR="00092A28" w:rsidRPr="00D629EF" w:rsidRDefault="00092A28" w:rsidP="00092A28">
            <w:pPr>
              <w:pStyle w:val="TAC"/>
              <w:rPr>
                <w:lang w:eastAsia="ja-JP"/>
              </w:rPr>
            </w:pPr>
            <w:r w:rsidRPr="00D629EF">
              <w:rPr>
                <w:lang w:eastAsia="ja-JP"/>
              </w:rPr>
              <w:t>-</w:t>
            </w:r>
          </w:p>
        </w:tc>
      </w:tr>
      <w:tr w:rsidR="00092A28" w:rsidRPr="00D629EF" w14:paraId="2DF03E93"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569D8E37" w14:textId="3C5BB1EE" w:rsidR="00092A28" w:rsidRPr="00D629EF" w:rsidRDefault="00092A28" w:rsidP="00092A28">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7565A520" w14:textId="54B6203D"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7CB1F6"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C41596" w14:textId="0E65D74A" w:rsidR="00092A28" w:rsidRPr="00D629EF" w:rsidRDefault="00092A28" w:rsidP="00092A28">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2E7D18EC" w14:textId="5F804235" w:rsidR="00092A28" w:rsidRPr="00D629EF" w:rsidRDefault="00092A28" w:rsidP="00092A28">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 xml:space="preserve">-CU-CP requests the </w:t>
            </w:r>
            <w:proofErr w:type="spellStart"/>
            <w:r w:rsidRPr="00D629EF">
              <w:rPr>
                <w:lang w:eastAsia="ja-JP"/>
              </w:rPr>
              <w:t>gNB</w:t>
            </w:r>
            <w:proofErr w:type="spellEnd"/>
            <w:r w:rsidRPr="00D629EF">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1031F220" w14:textId="743EE397"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2267AD" w14:textId="52257A74" w:rsidR="00092A28" w:rsidRPr="00D629EF" w:rsidRDefault="00092A28" w:rsidP="00092A28">
            <w:pPr>
              <w:pStyle w:val="TAC"/>
              <w:rPr>
                <w:lang w:eastAsia="ja-JP"/>
              </w:rPr>
            </w:pPr>
            <w:r w:rsidRPr="00D629EF">
              <w:rPr>
                <w:lang w:eastAsia="ja-JP"/>
              </w:rPr>
              <w:t>-</w:t>
            </w:r>
          </w:p>
        </w:tc>
      </w:tr>
      <w:tr w:rsidR="00092A28" w:rsidRPr="00D629EF" w14:paraId="39072C3F"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749D685D" w14:textId="21FE8CE7"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55B9A541" w14:textId="148FF89A"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E0596FD"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77E42B9" w14:textId="3DA58575" w:rsidR="00092A28" w:rsidRPr="00D629EF" w:rsidRDefault="00092A28" w:rsidP="00092A28">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51D292BD" w14:textId="4E73F604" w:rsidR="00092A28" w:rsidRPr="00D629EF" w:rsidRDefault="00092A28" w:rsidP="00092A28">
            <w:pPr>
              <w:pStyle w:val="TAL"/>
              <w:rPr>
                <w:lang w:eastAsia="ja-JP"/>
              </w:rPr>
            </w:pPr>
            <w:r w:rsidRPr="00D629EF">
              <w:rPr>
                <w:lang w:eastAsia="ja-JP"/>
              </w:rPr>
              <w:t xml:space="preserve">Provides the PDCP SN Status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6544D35" w14:textId="30B39985"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2296FD" w14:textId="4C454000" w:rsidR="00092A28" w:rsidRPr="00D629EF" w:rsidRDefault="00092A28" w:rsidP="00092A28">
            <w:pPr>
              <w:pStyle w:val="TAC"/>
              <w:rPr>
                <w:lang w:eastAsia="ja-JP"/>
              </w:rPr>
            </w:pPr>
            <w:r w:rsidRPr="00D629EF">
              <w:rPr>
                <w:lang w:eastAsia="ja-JP"/>
              </w:rPr>
              <w:t>-</w:t>
            </w:r>
          </w:p>
        </w:tc>
      </w:tr>
      <w:tr w:rsidR="00092A28" w:rsidRPr="00D629EF" w14:paraId="058932FD"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63393989" w14:textId="1AEF104C"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25613601" w14:textId="1A7ECB83" w:rsidR="00092A28" w:rsidRPr="00D629EF" w:rsidRDefault="00092A28" w:rsidP="00092A28">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1D619A29"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2DE0A92" w14:textId="77777777" w:rsidR="00092A28" w:rsidRPr="00D629EF" w:rsidRDefault="00092A28" w:rsidP="00092A28">
            <w:pPr>
              <w:pStyle w:val="TAL"/>
              <w:keepNext w:val="0"/>
              <w:keepLines w:val="0"/>
              <w:widowControl w:val="0"/>
              <w:rPr>
                <w:noProof/>
              </w:rPr>
            </w:pPr>
            <w:r w:rsidRPr="00D629EF">
              <w:rPr>
                <w:noProof/>
              </w:rPr>
              <w:t xml:space="preserve">UP Parameters </w:t>
            </w:r>
          </w:p>
          <w:p w14:paraId="4337D19B" w14:textId="3B484F8B" w:rsidR="00092A28" w:rsidRPr="00D629EF" w:rsidRDefault="00092A28" w:rsidP="00092A28">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14:paraId="4F7107AA"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E3FF53A" w14:textId="5220F5FF"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AF7E33" w14:textId="2C90E9B6" w:rsidR="00092A28" w:rsidRPr="00D629EF" w:rsidRDefault="00092A28" w:rsidP="00092A28">
            <w:pPr>
              <w:pStyle w:val="TAC"/>
              <w:rPr>
                <w:lang w:eastAsia="ja-JP"/>
              </w:rPr>
            </w:pPr>
            <w:r w:rsidRPr="00D629EF">
              <w:rPr>
                <w:lang w:eastAsia="ja-JP"/>
              </w:rPr>
              <w:t>-</w:t>
            </w:r>
          </w:p>
        </w:tc>
      </w:tr>
      <w:tr w:rsidR="00092A28" w:rsidRPr="00D629EF" w14:paraId="523112B5"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7B75B9D2" w14:textId="39D24EBA"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sz w:val="18"/>
                <w:szCs w:val="18"/>
              </w:rPr>
              <w:t xml:space="preserve">&gt;&gt;&gt;Cell Group </w:t>
            </w:r>
            <w:proofErr w:type="gramStart"/>
            <w:r w:rsidRPr="00D629EF">
              <w:rPr>
                <w:rFonts w:ascii="Arial" w:hAnsi="Arial" w:cs="Arial"/>
                <w:sz w:val="18"/>
                <w:szCs w:val="18"/>
              </w:rPr>
              <w:t>To</w:t>
            </w:r>
            <w:proofErr w:type="gramEnd"/>
            <w:r w:rsidRPr="00D629EF">
              <w:rPr>
                <w:rFonts w:ascii="Arial" w:hAnsi="Arial" w:cs="Arial"/>
                <w:sz w:val="18"/>
                <w:szCs w:val="18"/>
              </w:rPr>
              <w:t xml:space="preserve"> Add</w:t>
            </w:r>
          </w:p>
        </w:tc>
        <w:tc>
          <w:tcPr>
            <w:tcW w:w="1133" w:type="dxa"/>
            <w:tcBorders>
              <w:top w:val="single" w:sz="4" w:space="0" w:color="auto"/>
              <w:left w:val="single" w:sz="4" w:space="0" w:color="auto"/>
              <w:bottom w:val="single" w:sz="4" w:space="0" w:color="auto"/>
              <w:right w:val="single" w:sz="4" w:space="0" w:color="auto"/>
            </w:tcBorders>
            <w:hideMark/>
          </w:tcPr>
          <w:p w14:paraId="6E66AA0B" w14:textId="5D8C3DEA" w:rsidR="00092A28" w:rsidRPr="00D629EF" w:rsidRDefault="00092A28" w:rsidP="00092A28">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3965277"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5F1308" w14:textId="77777777" w:rsidR="00092A28" w:rsidRPr="00D629EF" w:rsidRDefault="00092A28" w:rsidP="00092A28">
            <w:pPr>
              <w:pStyle w:val="TAL"/>
              <w:keepNext w:val="0"/>
              <w:keepLines w:val="0"/>
              <w:widowControl w:val="0"/>
              <w:rPr>
                <w:noProof/>
              </w:rPr>
            </w:pPr>
            <w:r w:rsidRPr="00D629EF">
              <w:rPr>
                <w:noProof/>
                <w:lang w:eastAsia="ja-JP"/>
              </w:rPr>
              <w:t xml:space="preserve">Cell Group Information </w:t>
            </w:r>
          </w:p>
          <w:p w14:paraId="7325EF91" w14:textId="1269D866" w:rsidR="00092A28" w:rsidRPr="00D629EF" w:rsidRDefault="00092A28" w:rsidP="00092A28">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11648B8F"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4AA66B" w14:textId="6014F6BF"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DF3CED" w14:textId="15F3206A" w:rsidR="00092A28" w:rsidRPr="00D629EF" w:rsidRDefault="00092A28" w:rsidP="00092A28">
            <w:pPr>
              <w:pStyle w:val="TAC"/>
              <w:rPr>
                <w:lang w:eastAsia="ja-JP"/>
              </w:rPr>
            </w:pPr>
            <w:r w:rsidRPr="00D629EF">
              <w:rPr>
                <w:lang w:eastAsia="ja-JP"/>
              </w:rPr>
              <w:t>-</w:t>
            </w:r>
          </w:p>
        </w:tc>
      </w:tr>
      <w:tr w:rsidR="00092A28" w:rsidRPr="00D629EF" w14:paraId="462CB37C"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3FA795F3" w14:textId="4FF156CB"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1B307035" w14:textId="006A4ACC" w:rsidR="00092A28" w:rsidRPr="00D629EF" w:rsidRDefault="00092A28" w:rsidP="00092A28">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2C4D6E6E"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A126170" w14:textId="77777777" w:rsidR="00092A28" w:rsidRPr="00D629EF" w:rsidRDefault="00092A28" w:rsidP="00092A28">
            <w:pPr>
              <w:pStyle w:val="TAL"/>
              <w:keepNext w:val="0"/>
              <w:keepLines w:val="0"/>
              <w:widowControl w:val="0"/>
              <w:rPr>
                <w:noProof/>
              </w:rPr>
            </w:pPr>
            <w:r w:rsidRPr="00D629EF">
              <w:rPr>
                <w:noProof/>
                <w:lang w:eastAsia="ja-JP"/>
              </w:rPr>
              <w:t xml:space="preserve">Cell Group Information </w:t>
            </w:r>
          </w:p>
          <w:p w14:paraId="54F70332" w14:textId="5E30E8C7" w:rsidR="00092A28" w:rsidRPr="00D629EF" w:rsidRDefault="00092A28" w:rsidP="00092A28">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234270CE"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6EE47EE" w14:textId="7AED3E4D"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4A5F09" w14:textId="00C82B3D" w:rsidR="00092A28" w:rsidRPr="00D629EF" w:rsidRDefault="00092A28" w:rsidP="00092A28">
            <w:pPr>
              <w:pStyle w:val="TAC"/>
              <w:rPr>
                <w:lang w:eastAsia="ja-JP"/>
              </w:rPr>
            </w:pPr>
            <w:r w:rsidRPr="00D629EF">
              <w:rPr>
                <w:lang w:eastAsia="ja-JP"/>
              </w:rPr>
              <w:t>-</w:t>
            </w:r>
          </w:p>
        </w:tc>
      </w:tr>
      <w:tr w:rsidR="00092A28" w:rsidRPr="00D629EF" w14:paraId="3E8CFBA7"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3BEE865F" w14:textId="2A9F149D"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48A5BAAF" w14:textId="2EF02DE9" w:rsidR="00092A28" w:rsidRPr="00D629EF" w:rsidRDefault="00092A28" w:rsidP="00092A28">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18F7B30E"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0094F0B" w14:textId="77777777" w:rsidR="00092A28" w:rsidRPr="00D629EF" w:rsidRDefault="00092A28" w:rsidP="00092A28">
            <w:pPr>
              <w:pStyle w:val="TAL"/>
              <w:keepNext w:val="0"/>
              <w:keepLines w:val="0"/>
              <w:widowControl w:val="0"/>
              <w:rPr>
                <w:noProof/>
              </w:rPr>
            </w:pPr>
            <w:r w:rsidRPr="00D629EF">
              <w:rPr>
                <w:noProof/>
                <w:lang w:eastAsia="ja-JP"/>
              </w:rPr>
              <w:t xml:space="preserve">Cell Group Information </w:t>
            </w:r>
          </w:p>
          <w:p w14:paraId="2789F734" w14:textId="102A3B28" w:rsidR="00092A28" w:rsidRPr="00D629EF" w:rsidRDefault="00092A28" w:rsidP="00092A28">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14:paraId="72DD4BA5"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ABFD44" w14:textId="1AB05EC3"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1FEB27" w14:textId="02B94B5F" w:rsidR="00092A28" w:rsidRPr="00D629EF" w:rsidRDefault="00092A28" w:rsidP="00092A28">
            <w:pPr>
              <w:pStyle w:val="TAC"/>
              <w:rPr>
                <w:lang w:eastAsia="ja-JP"/>
              </w:rPr>
            </w:pPr>
            <w:r w:rsidRPr="00D629EF">
              <w:rPr>
                <w:lang w:eastAsia="ja-JP"/>
              </w:rPr>
              <w:t>-</w:t>
            </w:r>
          </w:p>
        </w:tc>
      </w:tr>
      <w:tr w:rsidR="00092A28" w:rsidRPr="00D629EF" w14:paraId="7DFC2F28"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419F1042" w14:textId="5872F008"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0E3F7E9C" w14:textId="64320945" w:rsidR="00092A28" w:rsidRPr="00D629EF" w:rsidRDefault="00092A28" w:rsidP="00092A28">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4E8D6DA"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9D7925B" w14:textId="77777777" w:rsidR="00092A28" w:rsidRPr="00D629EF" w:rsidRDefault="00092A28" w:rsidP="00092A28">
            <w:pPr>
              <w:pStyle w:val="TAL"/>
              <w:keepNext w:val="0"/>
              <w:keepLines w:val="0"/>
              <w:widowControl w:val="0"/>
              <w:rPr>
                <w:noProof/>
                <w:lang w:eastAsia="ja-JP"/>
              </w:rPr>
            </w:pPr>
            <w:r w:rsidRPr="00D629EF">
              <w:rPr>
                <w:noProof/>
                <w:lang w:eastAsia="ja-JP"/>
              </w:rPr>
              <w:t>QoS Flow QoS Parameters List</w:t>
            </w:r>
          </w:p>
          <w:p w14:paraId="55F5AF85" w14:textId="1E16772A" w:rsidR="00092A28" w:rsidRPr="00D629EF" w:rsidRDefault="00092A28" w:rsidP="00092A28">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4D5B656C" w14:textId="44F3686C" w:rsidR="00092A28" w:rsidRPr="00D629EF" w:rsidRDefault="00092A28" w:rsidP="00092A28">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464EAD7C" w14:textId="30CE4EFC"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62524D" w14:textId="50197445" w:rsidR="00092A28" w:rsidRPr="00D629EF" w:rsidRDefault="00092A28" w:rsidP="00092A28">
            <w:pPr>
              <w:pStyle w:val="TAC"/>
              <w:rPr>
                <w:lang w:eastAsia="ja-JP"/>
              </w:rPr>
            </w:pPr>
            <w:r w:rsidRPr="00D629EF">
              <w:rPr>
                <w:lang w:eastAsia="ja-JP"/>
              </w:rPr>
              <w:t>-</w:t>
            </w:r>
          </w:p>
        </w:tc>
      </w:tr>
      <w:tr w:rsidR="00092A28" w:rsidRPr="00D629EF" w14:paraId="27A5199C" w14:textId="77777777" w:rsidTr="00A35498">
        <w:tc>
          <w:tcPr>
            <w:tcW w:w="2352" w:type="dxa"/>
            <w:tcBorders>
              <w:top w:val="single" w:sz="4" w:space="0" w:color="auto"/>
              <w:left w:val="single" w:sz="4" w:space="0" w:color="auto"/>
              <w:bottom w:val="single" w:sz="4" w:space="0" w:color="auto"/>
              <w:right w:val="single" w:sz="4" w:space="0" w:color="auto"/>
            </w:tcBorders>
          </w:tcPr>
          <w:p w14:paraId="4EAA13E8" w14:textId="1FCC0967"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6DCA8737" w14:textId="73AFFDD3"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DB24451"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DEAC409" w14:textId="77777777" w:rsidR="00092A28" w:rsidRPr="00D629EF" w:rsidRDefault="00092A28" w:rsidP="00092A28">
            <w:pPr>
              <w:pStyle w:val="TAL"/>
              <w:keepNext w:val="0"/>
              <w:keepLines w:val="0"/>
              <w:widowControl w:val="0"/>
              <w:rPr>
                <w:noProof/>
                <w:lang w:eastAsia="ja-JP"/>
              </w:rPr>
            </w:pPr>
            <w:r w:rsidRPr="00D629EF">
              <w:rPr>
                <w:noProof/>
                <w:lang w:eastAsia="ja-JP"/>
              </w:rPr>
              <w:t xml:space="preserve">Inactivity Timer </w:t>
            </w:r>
          </w:p>
          <w:p w14:paraId="3C0D92A0" w14:textId="526F4910" w:rsidR="00092A28" w:rsidRPr="00D629EF" w:rsidRDefault="00092A28" w:rsidP="00092A28">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FBED81E" w14:textId="0C044FB5" w:rsidR="00092A28" w:rsidRPr="00D629EF" w:rsidRDefault="00092A28" w:rsidP="00092A28">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0775E87E" w14:textId="6F526596"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64EB56" w14:textId="5285DC1E" w:rsidR="00092A28" w:rsidRPr="00D629EF" w:rsidRDefault="00092A28" w:rsidP="00092A28">
            <w:pPr>
              <w:pStyle w:val="TAC"/>
              <w:rPr>
                <w:lang w:eastAsia="ja-JP"/>
              </w:rPr>
            </w:pPr>
            <w:r w:rsidRPr="00D629EF">
              <w:rPr>
                <w:lang w:eastAsia="ja-JP"/>
              </w:rPr>
              <w:t>-</w:t>
            </w:r>
          </w:p>
        </w:tc>
      </w:tr>
      <w:tr w:rsidR="00092A28" w:rsidRPr="00D629EF" w14:paraId="579D6D86" w14:textId="77777777" w:rsidTr="00A35498">
        <w:tc>
          <w:tcPr>
            <w:tcW w:w="2352" w:type="dxa"/>
            <w:tcBorders>
              <w:top w:val="single" w:sz="4" w:space="0" w:color="auto"/>
              <w:left w:val="single" w:sz="4" w:space="0" w:color="auto"/>
              <w:bottom w:val="single" w:sz="4" w:space="0" w:color="auto"/>
              <w:right w:val="single" w:sz="4" w:space="0" w:color="auto"/>
            </w:tcBorders>
          </w:tcPr>
          <w:p w14:paraId="03D44793" w14:textId="4698B1FF"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lastRenderedPageBreak/>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01CA73F9" w14:textId="47097519"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ECFD952"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6D0EBAC" w14:textId="73C34256" w:rsidR="00092A28" w:rsidRPr="00D629EF" w:rsidRDefault="00092A28" w:rsidP="00092A28">
            <w:pPr>
              <w:pStyle w:val="TAL"/>
              <w:rPr>
                <w:noProof/>
                <w:lang w:eastAsia="ja-JP"/>
              </w:rPr>
            </w:pPr>
            <w:r w:rsidRPr="00D629EF">
              <w:rPr>
                <w:snapToGrid w:val="0"/>
                <w:lang w:eastAsia="ja-JP"/>
              </w:rPr>
              <w:t>QoS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24D4C16C" w14:textId="77777777" w:rsidR="00092A28" w:rsidRPr="00D629EF" w:rsidRDefault="00092A28" w:rsidP="00092A28">
            <w:pPr>
              <w:pStyle w:val="TAL"/>
              <w:keepNext w:val="0"/>
              <w:keepLines w:val="0"/>
              <w:widowControl w:val="0"/>
              <w:rPr>
                <w:lang w:eastAsia="ja-JP"/>
              </w:rPr>
            </w:pPr>
            <w:r w:rsidRPr="00D629EF">
              <w:rPr>
                <w:lang w:eastAsia="ja-JP"/>
              </w:rPr>
              <w:t>Indicates that the source NG-RAN node has initiated QoS flow re-mapping and has not yet received SDAP end markers, as described in TS 38.300 [8].</w:t>
            </w:r>
          </w:p>
          <w:p w14:paraId="2A72897F"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11A81A" w14:textId="3FA5C225" w:rsidR="00092A28" w:rsidRPr="00D629EF" w:rsidRDefault="00092A28" w:rsidP="00092A28">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6AB48D" w14:textId="42C7A2F7" w:rsidR="00092A28" w:rsidRPr="00D629EF" w:rsidRDefault="00092A28" w:rsidP="00092A28">
            <w:pPr>
              <w:pStyle w:val="TAC"/>
              <w:rPr>
                <w:lang w:eastAsia="ja-JP"/>
              </w:rPr>
            </w:pPr>
            <w:r w:rsidRPr="00D629EF">
              <w:rPr>
                <w:lang w:eastAsia="ja-JP"/>
              </w:rPr>
              <w:t>reject</w:t>
            </w:r>
          </w:p>
        </w:tc>
      </w:tr>
      <w:tr w:rsidR="00092A28" w:rsidRPr="00D629EF" w14:paraId="2AD24C78" w14:textId="77777777" w:rsidTr="00A35498">
        <w:tc>
          <w:tcPr>
            <w:tcW w:w="2352" w:type="dxa"/>
            <w:tcBorders>
              <w:top w:val="single" w:sz="4" w:space="0" w:color="auto"/>
              <w:left w:val="single" w:sz="4" w:space="0" w:color="auto"/>
              <w:bottom w:val="single" w:sz="4" w:space="0" w:color="auto"/>
              <w:right w:val="single" w:sz="4" w:space="0" w:color="auto"/>
            </w:tcBorders>
          </w:tcPr>
          <w:p w14:paraId="4D7F8186" w14:textId="14D8D185" w:rsidR="00092A28" w:rsidRPr="00D629EF" w:rsidRDefault="00092A28" w:rsidP="00092A28">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2F98D556" w14:textId="30BC2DA8" w:rsidR="00092A28" w:rsidRPr="00D629EF" w:rsidRDefault="00092A28" w:rsidP="00092A28">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53D0E0D"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250B8FA" w14:textId="5EAD18C5" w:rsidR="00092A28" w:rsidRPr="00D629EF" w:rsidRDefault="00092A28" w:rsidP="00092A28">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4DD527C2" w14:textId="50FD8B9E" w:rsidR="00092A28" w:rsidRPr="00D629EF" w:rsidRDefault="00092A28" w:rsidP="00092A28">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05632E9F" w14:textId="619FC69A" w:rsidR="00092A28" w:rsidRPr="00D629EF" w:rsidRDefault="00092A28" w:rsidP="00092A28">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0047E1" w14:textId="261CD09E" w:rsidR="00092A28" w:rsidRPr="00D629EF" w:rsidRDefault="00092A28" w:rsidP="00092A28">
            <w:pPr>
              <w:pStyle w:val="TAC"/>
              <w:rPr>
                <w:rFonts w:cs="Arial"/>
                <w:szCs w:val="18"/>
                <w:lang w:eastAsia="ja-JP"/>
              </w:rPr>
            </w:pPr>
            <w:r w:rsidRPr="00D629EF">
              <w:rPr>
                <w:rFonts w:cs="Arial"/>
                <w:szCs w:val="18"/>
                <w:lang w:eastAsia="ja-JP"/>
              </w:rPr>
              <w:t>ignore</w:t>
            </w:r>
          </w:p>
        </w:tc>
      </w:tr>
      <w:tr w:rsidR="00092A28" w:rsidRPr="00D629EF" w14:paraId="7FE2DF0A" w14:textId="77777777" w:rsidTr="00A35498">
        <w:tc>
          <w:tcPr>
            <w:tcW w:w="2352" w:type="dxa"/>
            <w:tcBorders>
              <w:top w:val="single" w:sz="4" w:space="0" w:color="auto"/>
              <w:left w:val="single" w:sz="4" w:space="0" w:color="auto"/>
              <w:bottom w:val="single" w:sz="4" w:space="0" w:color="auto"/>
              <w:right w:val="single" w:sz="4" w:space="0" w:color="auto"/>
            </w:tcBorders>
          </w:tcPr>
          <w:p w14:paraId="60CC673E" w14:textId="44ED9855" w:rsidR="00092A28" w:rsidRPr="00D629EF" w:rsidRDefault="00092A28" w:rsidP="00092A28">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1CA19296" w14:textId="30BE2C08" w:rsidR="00092A28" w:rsidRPr="00D629EF" w:rsidRDefault="00092A28" w:rsidP="00092A28">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D814EE4"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4BC8F31" w14:textId="04991BE8" w:rsidR="00092A28" w:rsidRPr="00D629EF" w:rsidRDefault="00092A28" w:rsidP="00092A28">
            <w:pPr>
              <w:pStyle w:val="TAL"/>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01" w:type="dxa"/>
            <w:tcBorders>
              <w:top w:val="single" w:sz="4" w:space="0" w:color="auto"/>
              <w:left w:val="single" w:sz="4" w:space="0" w:color="auto"/>
              <w:bottom w:val="single" w:sz="4" w:space="0" w:color="auto"/>
              <w:right w:val="single" w:sz="4" w:space="0" w:color="auto"/>
            </w:tcBorders>
          </w:tcPr>
          <w:p w14:paraId="30CE2923" w14:textId="533CBADE" w:rsidR="00092A28" w:rsidRPr="00D629EF" w:rsidRDefault="00092A28" w:rsidP="00092A28">
            <w:pPr>
              <w:pStyle w:val="TAL"/>
              <w:rPr>
                <w:rFonts w:cs="Arial"/>
                <w:szCs w:val="18"/>
                <w:lang w:eastAsia="ja-JP"/>
              </w:rPr>
            </w:pPr>
            <w:r>
              <w:rPr>
                <w:lang w:eastAsia="ja-JP"/>
              </w:rPr>
              <w:t>R</w:t>
            </w:r>
            <w:r w:rsidRPr="00D629EF">
              <w:rPr>
                <w:lang w:eastAsia="ja-JP"/>
              </w:rPr>
              <w:t>equest</w:t>
            </w:r>
            <w:r>
              <w:rPr>
                <w:lang w:eastAsia="ja-JP"/>
              </w:rPr>
              <w:t xml:space="preserve">s early data forwarding information from the source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700CF17D" w14:textId="4D149D5A" w:rsidR="00092A28" w:rsidRPr="00D629EF" w:rsidRDefault="00092A28" w:rsidP="00092A28">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993714" w14:textId="3BFC430A" w:rsidR="00092A28" w:rsidRPr="00D629EF" w:rsidRDefault="00092A28" w:rsidP="00092A28">
            <w:pPr>
              <w:pStyle w:val="TAC"/>
              <w:rPr>
                <w:rFonts w:cs="Arial"/>
                <w:szCs w:val="18"/>
                <w:lang w:eastAsia="ja-JP"/>
              </w:rPr>
            </w:pPr>
            <w:r>
              <w:rPr>
                <w:rFonts w:cs="Arial"/>
                <w:szCs w:val="18"/>
                <w:lang w:eastAsia="ja-JP"/>
              </w:rPr>
              <w:t>reject</w:t>
            </w:r>
          </w:p>
        </w:tc>
      </w:tr>
      <w:tr w:rsidR="00092A28" w:rsidRPr="00D629EF" w14:paraId="6477FC52" w14:textId="77777777" w:rsidTr="00A35498">
        <w:tc>
          <w:tcPr>
            <w:tcW w:w="2352" w:type="dxa"/>
            <w:tcBorders>
              <w:top w:val="single" w:sz="4" w:space="0" w:color="auto"/>
              <w:left w:val="single" w:sz="4" w:space="0" w:color="auto"/>
              <w:bottom w:val="single" w:sz="4" w:space="0" w:color="auto"/>
              <w:right w:val="single" w:sz="4" w:space="0" w:color="auto"/>
            </w:tcBorders>
          </w:tcPr>
          <w:p w14:paraId="3D938E99" w14:textId="610226EF" w:rsidR="00092A28" w:rsidRDefault="00092A28" w:rsidP="00092A28">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60D2691C" w14:textId="519CAE9C" w:rsidR="00092A28" w:rsidRDefault="00092A28" w:rsidP="00092A28">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31735BC"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C75299E" w14:textId="689CD790" w:rsidR="00092A28" w:rsidRPr="00D629EF" w:rsidRDefault="00092A28" w:rsidP="00092A28">
            <w:pPr>
              <w:pStyle w:val="TAL"/>
              <w:rPr>
                <w:noProof/>
                <w:lang w:eastAsia="ja-JP"/>
              </w:rPr>
            </w:pPr>
            <w:r>
              <w:rPr>
                <w:rFonts w:cs="Arial"/>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25CA4E58" w14:textId="6EB0AD53" w:rsidR="00092A28" w:rsidRDefault="00092A28" w:rsidP="00092A28">
            <w:pPr>
              <w:pStyle w:val="TAL"/>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 xml:space="preserve">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D2C5C6F" w14:textId="244F467B" w:rsidR="00092A28" w:rsidRDefault="00092A28" w:rsidP="00092A28">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E2FFB2" w14:textId="5B5C7865" w:rsidR="00092A28" w:rsidRDefault="00092A28" w:rsidP="00092A28">
            <w:pPr>
              <w:pStyle w:val="TAC"/>
              <w:rPr>
                <w:rFonts w:cs="Arial"/>
                <w:szCs w:val="18"/>
                <w:lang w:eastAsia="ja-JP"/>
              </w:rPr>
            </w:pPr>
            <w:r>
              <w:rPr>
                <w:rFonts w:cs="Arial"/>
                <w:szCs w:val="18"/>
                <w:lang w:eastAsia="ja-JP"/>
              </w:rPr>
              <w:t>reject</w:t>
            </w:r>
          </w:p>
        </w:tc>
      </w:tr>
      <w:tr w:rsidR="00092A28" w:rsidRPr="00D629EF" w14:paraId="18EFD85B" w14:textId="77777777" w:rsidTr="00A35498">
        <w:tc>
          <w:tcPr>
            <w:tcW w:w="2352" w:type="dxa"/>
            <w:tcBorders>
              <w:top w:val="single" w:sz="4" w:space="0" w:color="auto"/>
              <w:left w:val="single" w:sz="4" w:space="0" w:color="auto"/>
              <w:bottom w:val="single" w:sz="4" w:space="0" w:color="auto"/>
              <w:right w:val="single" w:sz="4" w:space="0" w:color="auto"/>
            </w:tcBorders>
          </w:tcPr>
          <w:p w14:paraId="6A17B984" w14:textId="2791ECCA" w:rsidR="00092A28" w:rsidRDefault="00092A28" w:rsidP="00092A28">
            <w:pPr>
              <w:pStyle w:val="TAL"/>
              <w:ind w:leftChars="202" w:left="404"/>
              <w:rPr>
                <w:noProof/>
                <w:lang w:eastAsia="ja-JP"/>
              </w:rPr>
            </w:pPr>
            <w:r>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2B34F417" w14:textId="405BD490" w:rsidR="00092A28" w:rsidRDefault="00092A28" w:rsidP="00092A28">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84E8DA"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AE5CC82" w14:textId="104FCD52" w:rsidR="00092A28" w:rsidRDefault="00092A28" w:rsidP="00092A28">
            <w:pPr>
              <w:pStyle w:val="TAL"/>
              <w:rPr>
                <w:rFonts w:cs="Arial"/>
                <w:noProof/>
                <w:szCs w:val="18"/>
                <w:lang w:eastAsia="ja-JP"/>
              </w:rPr>
            </w:pPr>
            <w:r>
              <w:rPr>
                <w:rFonts w:cs="Arial"/>
                <w:noProof/>
                <w:szCs w:val="18"/>
                <w:lang w:eastAsia="ja-JP"/>
              </w:rPr>
              <w:t>9.3.1.</w:t>
            </w:r>
            <w:r>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0CE384DA" w14:textId="5597366A" w:rsidR="00092A28" w:rsidRPr="00D629EF" w:rsidRDefault="00092A28" w:rsidP="00092A28">
            <w:pPr>
              <w:pStyle w:val="TAL"/>
              <w:rPr>
                <w:lang w:eastAsia="ja-JP"/>
              </w:rPr>
            </w:pPr>
            <w:r w:rsidRPr="008D2407">
              <w:rPr>
                <w:lang w:eastAsia="ja-JP"/>
              </w:rPr>
              <w:t>Used to request intra-</w:t>
            </w:r>
            <w:proofErr w:type="spellStart"/>
            <w:r w:rsidRPr="008D2407">
              <w:rPr>
                <w:lang w:eastAsia="ja-JP"/>
              </w:rPr>
              <w:t>gNB</w:t>
            </w:r>
            <w:proofErr w:type="spellEnd"/>
            <w:r w:rsidRPr="008D2407">
              <w:rPr>
                <w:lang w:eastAsia="ja-JP"/>
              </w:rPr>
              <w:t>-CU-UP DAPS HO</w:t>
            </w:r>
          </w:p>
        </w:tc>
        <w:tc>
          <w:tcPr>
            <w:tcW w:w="1134" w:type="dxa"/>
            <w:tcBorders>
              <w:top w:val="single" w:sz="4" w:space="0" w:color="auto"/>
              <w:left w:val="single" w:sz="4" w:space="0" w:color="auto"/>
              <w:bottom w:val="single" w:sz="4" w:space="0" w:color="auto"/>
              <w:right w:val="single" w:sz="4" w:space="0" w:color="auto"/>
            </w:tcBorders>
          </w:tcPr>
          <w:p w14:paraId="0F6C48C9" w14:textId="5D28CA8A" w:rsidR="00092A28" w:rsidRDefault="00092A28" w:rsidP="00092A28">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30F33A" w14:textId="6BD181C0" w:rsidR="00092A28" w:rsidRDefault="00092A28" w:rsidP="00092A28">
            <w:pPr>
              <w:pStyle w:val="TAC"/>
              <w:rPr>
                <w:rFonts w:cs="Arial"/>
                <w:szCs w:val="18"/>
                <w:lang w:eastAsia="ja-JP"/>
              </w:rPr>
            </w:pPr>
            <w:r>
              <w:rPr>
                <w:rFonts w:cs="Arial"/>
                <w:szCs w:val="18"/>
                <w:lang w:eastAsia="ja-JP"/>
              </w:rPr>
              <w:t>ignore</w:t>
            </w:r>
          </w:p>
        </w:tc>
      </w:tr>
      <w:tr w:rsidR="00092A28" w:rsidRPr="00D629EF" w14:paraId="56309292" w14:textId="77777777" w:rsidTr="00A35498">
        <w:tc>
          <w:tcPr>
            <w:tcW w:w="2352" w:type="dxa"/>
            <w:tcBorders>
              <w:top w:val="single" w:sz="4" w:space="0" w:color="auto"/>
              <w:left w:val="single" w:sz="4" w:space="0" w:color="auto"/>
              <w:bottom w:val="single" w:sz="4" w:space="0" w:color="auto"/>
              <w:right w:val="single" w:sz="4" w:space="0" w:color="auto"/>
            </w:tcBorders>
          </w:tcPr>
          <w:p w14:paraId="444BDE32" w14:textId="3F03EB9A" w:rsidR="00092A28" w:rsidRDefault="00092A28" w:rsidP="00092A28">
            <w:pPr>
              <w:pStyle w:val="TAL"/>
              <w:ind w:leftChars="202" w:left="404"/>
              <w:rPr>
                <w:noProof/>
                <w:lang w:eastAsia="en-GB"/>
              </w:rPr>
            </w:pPr>
            <w:r w:rsidRPr="00AA182D">
              <w:rPr>
                <w:noProof/>
                <w:lang w:eastAsia="en-GB"/>
              </w:rPr>
              <w:t>&gt;&gt;&gt;Early Data Forwarding Indicator</w:t>
            </w:r>
          </w:p>
        </w:tc>
        <w:tc>
          <w:tcPr>
            <w:tcW w:w="1133" w:type="dxa"/>
            <w:tcBorders>
              <w:top w:val="single" w:sz="4" w:space="0" w:color="auto"/>
              <w:left w:val="single" w:sz="4" w:space="0" w:color="auto"/>
              <w:bottom w:val="single" w:sz="4" w:space="0" w:color="auto"/>
              <w:right w:val="single" w:sz="4" w:space="0" w:color="auto"/>
            </w:tcBorders>
          </w:tcPr>
          <w:p w14:paraId="2D97F46A" w14:textId="0068A7A7" w:rsidR="00092A28" w:rsidRDefault="00092A28" w:rsidP="00092A28">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9884E97"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D3BC6A8" w14:textId="3EB0FB70" w:rsidR="00092A28" w:rsidRDefault="00092A28" w:rsidP="00092A28">
            <w:pPr>
              <w:pStyle w:val="TAL"/>
              <w:rPr>
                <w:rFonts w:cs="Arial"/>
                <w:noProof/>
                <w:szCs w:val="18"/>
                <w:lang w:eastAsia="ja-JP"/>
              </w:rPr>
            </w:pPr>
            <w:r w:rsidRPr="00AA182D">
              <w:rPr>
                <w:rFonts w:cs="Arial"/>
                <w:noProof/>
                <w:szCs w:val="18"/>
                <w:lang w:eastAsia="ja-JP"/>
              </w:rPr>
              <w:t>ENUMERATED (stop, …)</w:t>
            </w:r>
          </w:p>
        </w:tc>
        <w:tc>
          <w:tcPr>
            <w:tcW w:w="1701" w:type="dxa"/>
            <w:tcBorders>
              <w:top w:val="single" w:sz="4" w:space="0" w:color="auto"/>
              <w:left w:val="single" w:sz="4" w:space="0" w:color="auto"/>
              <w:bottom w:val="single" w:sz="4" w:space="0" w:color="auto"/>
              <w:right w:val="single" w:sz="4" w:space="0" w:color="auto"/>
            </w:tcBorders>
          </w:tcPr>
          <w:p w14:paraId="3940DFAB" w14:textId="77777777" w:rsidR="00092A28" w:rsidRPr="008D2407"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8D16549" w14:textId="7EEABF9B" w:rsidR="00092A28" w:rsidRDefault="00092A28" w:rsidP="00092A28">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2763E7" w14:textId="4B21FFD3" w:rsidR="00092A28" w:rsidRDefault="00092A28" w:rsidP="00092A28">
            <w:pPr>
              <w:pStyle w:val="TAC"/>
              <w:rPr>
                <w:rFonts w:cs="Arial"/>
                <w:szCs w:val="18"/>
                <w:lang w:eastAsia="ja-JP"/>
              </w:rPr>
            </w:pPr>
            <w:r>
              <w:rPr>
                <w:rFonts w:cs="Arial"/>
                <w:szCs w:val="18"/>
                <w:lang w:eastAsia="ja-JP"/>
              </w:rPr>
              <w:t>ignore</w:t>
            </w:r>
          </w:p>
        </w:tc>
      </w:tr>
      <w:tr w:rsidR="00092A28" w:rsidRPr="00D629EF" w14:paraId="7CDE0FA9" w14:textId="77777777" w:rsidTr="00A35498">
        <w:tc>
          <w:tcPr>
            <w:tcW w:w="2352" w:type="dxa"/>
            <w:tcBorders>
              <w:top w:val="single" w:sz="4" w:space="0" w:color="auto"/>
              <w:left w:val="single" w:sz="4" w:space="0" w:color="auto"/>
              <w:bottom w:val="single" w:sz="4" w:space="0" w:color="auto"/>
              <w:right w:val="single" w:sz="4" w:space="0" w:color="auto"/>
            </w:tcBorders>
          </w:tcPr>
          <w:p w14:paraId="2073DC55" w14:textId="6F167F65" w:rsidR="00092A28" w:rsidRPr="00AA182D" w:rsidRDefault="00092A28" w:rsidP="00092A28">
            <w:pPr>
              <w:pStyle w:val="TAL"/>
              <w:ind w:leftChars="202" w:left="404"/>
              <w:rPr>
                <w:noProof/>
                <w:lang w:eastAsia="en-GB"/>
              </w:rPr>
            </w:pPr>
            <w:r w:rsidRPr="00242849">
              <w:rPr>
                <w:noProof/>
                <w:lang w:eastAsia="en-GB"/>
              </w:rPr>
              <w:t>&gt;&gt;&gt;SDT Indicator Modify</w:t>
            </w:r>
          </w:p>
        </w:tc>
        <w:tc>
          <w:tcPr>
            <w:tcW w:w="1133" w:type="dxa"/>
            <w:tcBorders>
              <w:top w:val="single" w:sz="4" w:space="0" w:color="auto"/>
              <w:left w:val="single" w:sz="4" w:space="0" w:color="auto"/>
              <w:bottom w:val="single" w:sz="4" w:space="0" w:color="auto"/>
              <w:right w:val="single" w:sz="4" w:space="0" w:color="auto"/>
            </w:tcBorders>
          </w:tcPr>
          <w:p w14:paraId="17D874EF" w14:textId="362DFBF5" w:rsidR="00092A28" w:rsidRDefault="00092A28" w:rsidP="00092A28">
            <w:pPr>
              <w:pStyle w:val="TAL"/>
              <w:rPr>
                <w:rFonts w:cs="Arial"/>
                <w:szCs w:val="18"/>
                <w:lang w:eastAsia="ja-JP"/>
              </w:rPr>
            </w:pPr>
            <w:r w:rsidRPr="00D43CE6">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60AB64F"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400EB76" w14:textId="17FD7E65" w:rsidR="00092A28" w:rsidRPr="00AA182D" w:rsidRDefault="00092A28" w:rsidP="00092A28">
            <w:pPr>
              <w:pStyle w:val="TAL"/>
              <w:rPr>
                <w:rFonts w:cs="Arial"/>
                <w:noProof/>
                <w:szCs w:val="18"/>
                <w:lang w:eastAsia="ja-JP"/>
              </w:rPr>
            </w:pPr>
            <w:r w:rsidRPr="00D43CE6">
              <w:rPr>
                <w:rFonts w:cs="Arial"/>
                <w:noProof/>
                <w:szCs w:val="18"/>
                <w:lang w:eastAsia="ja-JP"/>
              </w:rPr>
              <w:t>ENUMERATED (true, false, …)</w:t>
            </w:r>
          </w:p>
        </w:tc>
        <w:tc>
          <w:tcPr>
            <w:tcW w:w="1701" w:type="dxa"/>
            <w:tcBorders>
              <w:top w:val="single" w:sz="4" w:space="0" w:color="auto"/>
              <w:left w:val="single" w:sz="4" w:space="0" w:color="auto"/>
              <w:bottom w:val="single" w:sz="4" w:space="0" w:color="auto"/>
              <w:right w:val="single" w:sz="4" w:space="0" w:color="auto"/>
            </w:tcBorders>
          </w:tcPr>
          <w:p w14:paraId="7255E3E2" w14:textId="15ED792E" w:rsidR="00092A28" w:rsidRPr="008D2407" w:rsidRDefault="00092A28" w:rsidP="00092A28">
            <w:pPr>
              <w:pStyle w:val="TAL"/>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 or not.</w:t>
            </w:r>
          </w:p>
        </w:tc>
        <w:tc>
          <w:tcPr>
            <w:tcW w:w="1134" w:type="dxa"/>
            <w:tcBorders>
              <w:top w:val="single" w:sz="4" w:space="0" w:color="auto"/>
              <w:left w:val="single" w:sz="4" w:space="0" w:color="auto"/>
              <w:bottom w:val="single" w:sz="4" w:space="0" w:color="auto"/>
              <w:right w:val="single" w:sz="4" w:space="0" w:color="auto"/>
            </w:tcBorders>
          </w:tcPr>
          <w:p w14:paraId="64144305" w14:textId="2E1D52FC" w:rsidR="00092A28" w:rsidRDefault="00092A28" w:rsidP="00092A28">
            <w:pPr>
              <w:pStyle w:val="TAC"/>
              <w:rPr>
                <w:rFonts w:cs="Arial"/>
                <w:szCs w:val="18"/>
                <w:lang w:eastAsia="ja-JP"/>
              </w:rPr>
            </w:pPr>
            <w:r w:rsidRPr="00D43CE6">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5C02A3" w14:textId="075F1E05" w:rsidR="00092A28" w:rsidRDefault="00092A28" w:rsidP="00092A28">
            <w:pPr>
              <w:pStyle w:val="TAC"/>
              <w:rPr>
                <w:rFonts w:cs="Arial"/>
                <w:szCs w:val="18"/>
                <w:lang w:eastAsia="ja-JP"/>
              </w:rPr>
            </w:pPr>
            <w:r>
              <w:rPr>
                <w:rFonts w:cs="Arial"/>
                <w:szCs w:val="18"/>
                <w:lang w:eastAsia="ja-JP"/>
              </w:rPr>
              <w:t>reject</w:t>
            </w:r>
          </w:p>
        </w:tc>
      </w:tr>
      <w:tr w:rsidR="00092A28" w:rsidRPr="00D629EF" w14:paraId="3EC8A5B7" w14:textId="77777777" w:rsidTr="00A35498">
        <w:tc>
          <w:tcPr>
            <w:tcW w:w="2352" w:type="dxa"/>
            <w:tcBorders>
              <w:top w:val="single" w:sz="4" w:space="0" w:color="auto"/>
              <w:left w:val="single" w:sz="4" w:space="0" w:color="auto"/>
              <w:bottom w:val="single" w:sz="4" w:space="0" w:color="auto"/>
              <w:right w:val="single" w:sz="4" w:space="0" w:color="auto"/>
            </w:tcBorders>
          </w:tcPr>
          <w:p w14:paraId="6E0BCEB0" w14:textId="556B06B0" w:rsidR="00092A28" w:rsidRPr="00242849" w:rsidRDefault="00092A28" w:rsidP="00092A28">
            <w:pPr>
              <w:pStyle w:val="TAL"/>
              <w:ind w:leftChars="202" w:left="404"/>
              <w:rPr>
                <w:noProof/>
                <w:lang w:eastAsia="en-GB"/>
              </w:rPr>
            </w:pPr>
            <w:r w:rsidRPr="00A73165">
              <w:rPr>
                <w:noProof/>
                <w:lang w:eastAsia="en-GB"/>
              </w:rPr>
              <w:t>&gt;&gt;&gt;PDCP COUNT Reset</w:t>
            </w:r>
          </w:p>
        </w:tc>
        <w:tc>
          <w:tcPr>
            <w:tcW w:w="1133" w:type="dxa"/>
            <w:tcBorders>
              <w:top w:val="single" w:sz="4" w:space="0" w:color="auto"/>
              <w:left w:val="single" w:sz="4" w:space="0" w:color="auto"/>
              <w:bottom w:val="single" w:sz="4" w:space="0" w:color="auto"/>
              <w:right w:val="single" w:sz="4" w:space="0" w:color="auto"/>
            </w:tcBorders>
          </w:tcPr>
          <w:p w14:paraId="56051F5C" w14:textId="5D6C5FE4" w:rsidR="00092A28" w:rsidRPr="00D43CE6" w:rsidRDefault="00092A28" w:rsidP="00092A28">
            <w:pPr>
              <w:pStyle w:val="TAL"/>
              <w:rPr>
                <w:rFonts w:cs="Arial"/>
                <w:szCs w:val="18"/>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D90FC24"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E25C43F" w14:textId="3265C44C" w:rsidR="00092A28" w:rsidRPr="00D43CE6" w:rsidRDefault="00092A28" w:rsidP="00092A28">
            <w:pPr>
              <w:pStyle w:val="TAL"/>
              <w:rPr>
                <w:rFonts w:cs="Arial"/>
                <w:noProof/>
                <w:szCs w:val="18"/>
                <w:lang w:eastAsia="ja-JP"/>
              </w:rPr>
            </w:pPr>
            <w:r w:rsidRPr="00DE113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69E6968D" w14:textId="77174E2D" w:rsidR="00092A28" w:rsidRPr="00D43CE6" w:rsidRDefault="00092A28" w:rsidP="00092A28">
            <w:pPr>
              <w:pStyle w:val="TAL"/>
              <w:rPr>
                <w:rFonts w:cs="Arial"/>
                <w:szCs w:val="18"/>
                <w:lang w:eastAsia="ja-JP"/>
              </w:rPr>
            </w:pPr>
            <w:r w:rsidRPr="00CE71AB">
              <w:t>Used for intra-</w:t>
            </w:r>
            <w:proofErr w:type="spellStart"/>
            <w:r w:rsidRPr="00CE71AB">
              <w:t>gNB</w:t>
            </w:r>
            <w:proofErr w:type="spellEnd"/>
            <w:r w:rsidRPr="00CE71AB">
              <w:t>-CU-UP HO with full configuration</w:t>
            </w:r>
          </w:p>
        </w:tc>
        <w:tc>
          <w:tcPr>
            <w:tcW w:w="1134" w:type="dxa"/>
            <w:tcBorders>
              <w:top w:val="single" w:sz="4" w:space="0" w:color="auto"/>
              <w:left w:val="single" w:sz="4" w:space="0" w:color="auto"/>
              <w:bottom w:val="single" w:sz="4" w:space="0" w:color="auto"/>
              <w:right w:val="single" w:sz="4" w:space="0" w:color="auto"/>
            </w:tcBorders>
          </w:tcPr>
          <w:p w14:paraId="4E2A8E1E" w14:textId="4724F9D1" w:rsidR="00092A28" w:rsidRPr="00D43CE6" w:rsidRDefault="00092A28" w:rsidP="00092A28">
            <w:pPr>
              <w:pStyle w:val="TAC"/>
              <w:rPr>
                <w:rFonts w:cs="Arial"/>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9AE825" w14:textId="74C54FC8" w:rsidR="00092A28" w:rsidRDefault="00092A28" w:rsidP="00092A28">
            <w:pPr>
              <w:pStyle w:val="TAC"/>
              <w:rPr>
                <w:rFonts w:cs="Arial"/>
                <w:szCs w:val="18"/>
                <w:lang w:eastAsia="ja-JP"/>
              </w:rPr>
            </w:pPr>
            <w:r>
              <w:rPr>
                <w:lang w:eastAsia="ja-JP"/>
              </w:rPr>
              <w:t>reject</w:t>
            </w:r>
          </w:p>
        </w:tc>
      </w:tr>
      <w:tr w:rsidR="00092A28" w:rsidRPr="00D629EF" w14:paraId="1C76AC7F"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328A21E4" w14:textId="23E97EEA" w:rsidR="00092A28" w:rsidRPr="00D629EF" w:rsidRDefault="00092A28" w:rsidP="00092A28">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7842FB72"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CB53987" w14:textId="2CA2FDEA" w:rsidR="00092A28" w:rsidRPr="00D629EF" w:rsidRDefault="00092A28" w:rsidP="00092A28">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0F6CC64A"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AFFBAFB"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B50E92" w14:textId="38CE8323"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FCB347" w14:textId="6F8DBBD5" w:rsidR="00092A28" w:rsidRPr="00D629EF" w:rsidRDefault="00092A28" w:rsidP="00092A28">
            <w:pPr>
              <w:pStyle w:val="TAC"/>
              <w:rPr>
                <w:lang w:eastAsia="ja-JP"/>
              </w:rPr>
            </w:pPr>
            <w:r w:rsidRPr="00D629EF">
              <w:rPr>
                <w:lang w:eastAsia="ja-JP"/>
              </w:rPr>
              <w:t>-</w:t>
            </w:r>
          </w:p>
        </w:tc>
      </w:tr>
      <w:tr w:rsidR="00092A28" w:rsidRPr="00D629EF" w14:paraId="018CEF0C"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0FC447CD" w14:textId="5FEA6320" w:rsidR="00092A28" w:rsidRPr="00D629EF" w:rsidRDefault="00092A28" w:rsidP="00092A28">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780337C5" w14:textId="77777777" w:rsidR="00092A28" w:rsidRPr="00D629EF"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E7F7887" w14:textId="45FEF495" w:rsidR="00092A28" w:rsidRPr="00D629EF" w:rsidRDefault="00092A28" w:rsidP="00092A28">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6B3FA589" w14:textId="77777777" w:rsidR="00092A28" w:rsidRPr="00D629EF" w:rsidRDefault="00092A28" w:rsidP="00092A28">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3BE7874"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D1F9B09" w14:textId="6D2F2F49"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8B7826" w14:textId="2039CD8A" w:rsidR="00092A28" w:rsidRPr="00D629EF" w:rsidRDefault="00092A28" w:rsidP="00092A28">
            <w:pPr>
              <w:pStyle w:val="TAC"/>
              <w:rPr>
                <w:lang w:eastAsia="ja-JP"/>
              </w:rPr>
            </w:pPr>
            <w:r w:rsidRPr="00D629EF">
              <w:rPr>
                <w:lang w:eastAsia="ja-JP"/>
              </w:rPr>
              <w:t>-</w:t>
            </w:r>
          </w:p>
        </w:tc>
      </w:tr>
      <w:tr w:rsidR="00092A28" w:rsidRPr="00D629EF" w14:paraId="3FF2717F" w14:textId="77777777" w:rsidTr="00A35498">
        <w:tc>
          <w:tcPr>
            <w:tcW w:w="2352" w:type="dxa"/>
            <w:tcBorders>
              <w:top w:val="single" w:sz="4" w:space="0" w:color="auto"/>
              <w:left w:val="single" w:sz="4" w:space="0" w:color="auto"/>
              <w:bottom w:val="single" w:sz="4" w:space="0" w:color="auto"/>
              <w:right w:val="single" w:sz="4" w:space="0" w:color="auto"/>
            </w:tcBorders>
            <w:hideMark/>
          </w:tcPr>
          <w:p w14:paraId="16BB5D67" w14:textId="5CA3C7F2" w:rsidR="00092A28" w:rsidRPr="00D629EF" w:rsidRDefault="00092A28" w:rsidP="00092A28">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CFB06AE" w14:textId="6A8BAF56" w:rsidR="00092A28" w:rsidRPr="00D629EF" w:rsidRDefault="00092A28" w:rsidP="00092A28">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53C0CA1"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BBD3C4A" w14:textId="22BAF4BD" w:rsidR="00092A28" w:rsidRPr="00D629EF" w:rsidRDefault="00092A28" w:rsidP="00092A28">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5BEC322"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509BDD" w14:textId="66B6B34A" w:rsidR="00092A28" w:rsidRPr="00D629EF" w:rsidRDefault="00092A28" w:rsidP="00092A28">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781CB6" w14:textId="195894BD" w:rsidR="00092A28" w:rsidRPr="00D629EF" w:rsidRDefault="00092A28" w:rsidP="00092A28">
            <w:pPr>
              <w:pStyle w:val="TAC"/>
              <w:rPr>
                <w:lang w:eastAsia="ja-JP"/>
              </w:rPr>
            </w:pPr>
            <w:r w:rsidRPr="00D629EF">
              <w:rPr>
                <w:lang w:eastAsia="ja-JP"/>
              </w:rPr>
              <w:t>-</w:t>
            </w:r>
          </w:p>
        </w:tc>
      </w:tr>
      <w:tr w:rsidR="00092A28" w:rsidRPr="00D629EF" w14:paraId="5A4D397B" w14:textId="77777777" w:rsidTr="00A35498">
        <w:tc>
          <w:tcPr>
            <w:tcW w:w="2352" w:type="dxa"/>
            <w:tcBorders>
              <w:top w:val="single" w:sz="4" w:space="0" w:color="auto"/>
              <w:left w:val="single" w:sz="4" w:space="0" w:color="auto"/>
              <w:bottom w:val="single" w:sz="4" w:space="0" w:color="auto"/>
              <w:right w:val="single" w:sz="4" w:space="0" w:color="auto"/>
            </w:tcBorders>
          </w:tcPr>
          <w:p w14:paraId="52F8FDE3" w14:textId="48A4A744" w:rsidR="00092A28" w:rsidRPr="00D629EF" w:rsidRDefault="00092A28" w:rsidP="00092A28">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3530C4C2" w14:textId="0E1E77BA" w:rsidR="00092A28" w:rsidRPr="00D629EF" w:rsidRDefault="00092A28" w:rsidP="00092A28">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F91168"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01D8ED6" w14:textId="59E9051A" w:rsidR="00092A28" w:rsidRPr="00D629EF" w:rsidRDefault="00092A28" w:rsidP="00092A28">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78FD693A"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CBACCD5" w14:textId="49244712" w:rsidR="00092A28" w:rsidRPr="00D629EF" w:rsidRDefault="00092A28" w:rsidP="00092A28">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50DD79" w14:textId="6C000676" w:rsidR="00092A28" w:rsidRPr="00D629EF" w:rsidRDefault="00092A28" w:rsidP="00092A28">
            <w:pPr>
              <w:pStyle w:val="TAC"/>
              <w:rPr>
                <w:lang w:eastAsia="ja-JP"/>
              </w:rPr>
            </w:pPr>
            <w:r w:rsidRPr="00D629EF">
              <w:rPr>
                <w:lang w:eastAsia="ja-JP"/>
              </w:rPr>
              <w:t>reject</w:t>
            </w:r>
          </w:p>
        </w:tc>
      </w:tr>
      <w:tr w:rsidR="00092A28" w:rsidRPr="00D629EF" w14:paraId="79D3505E" w14:textId="77777777" w:rsidTr="00A35498">
        <w:tc>
          <w:tcPr>
            <w:tcW w:w="2352" w:type="dxa"/>
            <w:tcBorders>
              <w:top w:val="single" w:sz="4" w:space="0" w:color="auto"/>
              <w:left w:val="single" w:sz="4" w:space="0" w:color="auto"/>
              <w:bottom w:val="single" w:sz="4" w:space="0" w:color="auto"/>
              <w:right w:val="single" w:sz="4" w:space="0" w:color="auto"/>
            </w:tcBorders>
          </w:tcPr>
          <w:p w14:paraId="5FA30B4F" w14:textId="4C209E9D" w:rsidR="00092A28" w:rsidRPr="00D629EF" w:rsidRDefault="00092A28" w:rsidP="00092A28">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0CF5B78F" w14:textId="1D260BAD" w:rsidR="00092A28" w:rsidRPr="00D629EF" w:rsidRDefault="00092A28" w:rsidP="00092A28">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98FA4F7"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18BA893" w14:textId="77777777" w:rsidR="00092A28" w:rsidRDefault="00092A28" w:rsidP="00092A28">
            <w:pPr>
              <w:pStyle w:val="TAL"/>
              <w:keepNext w:val="0"/>
              <w:keepLines w:val="0"/>
              <w:widowControl w:val="0"/>
              <w:rPr>
                <w:lang w:eastAsia="ja-JP"/>
              </w:rPr>
            </w:pPr>
            <w:r>
              <w:rPr>
                <w:lang w:eastAsia="ja-JP"/>
              </w:rPr>
              <w:t>UP Transport Layer Information</w:t>
            </w:r>
          </w:p>
          <w:p w14:paraId="0FC0FEFF" w14:textId="45CEED36" w:rsidR="00092A28" w:rsidRPr="00D629EF" w:rsidRDefault="00092A28" w:rsidP="00092A28">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A0328D7"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642C6C0" w14:textId="775260C1" w:rsidR="00092A28" w:rsidRPr="00D629EF" w:rsidRDefault="00092A28" w:rsidP="00092A28">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CF9D53" w14:textId="542542F2" w:rsidR="00092A28" w:rsidRPr="00D629EF" w:rsidRDefault="00092A28" w:rsidP="00092A28">
            <w:pPr>
              <w:pStyle w:val="TAC"/>
              <w:rPr>
                <w:lang w:eastAsia="ja-JP"/>
              </w:rPr>
            </w:pPr>
            <w:r>
              <w:rPr>
                <w:lang w:eastAsia="ja-JP"/>
              </w:rPr>
              <w:t>ignore</w:t>
            </w:r>
          </w:p>
        </w:tc>
      </w:tr>
      <w:tr w:rsidR="00092A28" w:rsidRPr="00D629EF" w14:paraId="650722B9" w14:textId="77777777" w:rsidTr="00A35498">
        <w:tc>
          <w:tcPr>
            <w:tcW w:w="2352" w:type="dxa"/>
            <w:tcBorders>
              <w:top w:val="single" w:sz="4" w:space="0" w:color="auto"/>
              <w:left w:val="single" w:sz="4" w:space="0" w:color="auto"/>
              <w:bottom w:val="single" w:sz="4" w:space="0" w:color="auto"/>
              <w:right w:val="single" w:sz="4" w:space="0" w:color="auto"/>
            </w:tcBorders>
          </w:tcPr>
          <w:p w14:paraId="3ABF1079" w14:textId="19526161" w:rsidR="00092A28" w:rsidRPr="00D629EF" w:rsidRDefault="00092A28" w:rsidP="00092A28">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4EE7C234" w14:textId="14622F13" w:rsidR="00092A28" w:rsidRPr="00D629EF" w:rsidRDefault="00092A28" w:rsidP="00092A28">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123356"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D6CFCBF" w14:textId="77777777" w:rsidR="00092A28" w:rsidRDefault="00092A28" w:rsidP="00092A28">
            <w:pPr>
              <w:pStyle w:val="TAL"/>
              <w:keepNext w:val="0"/>
              <w:keepLines w:val="0"/>
              <w:widowControl w:val="0"/>
              <w:rPr>
                <w:rFonts w:cs="Arial"/>
                <w:szCs w:val="18"/>
                <w:lang w:eastAsia="ja-JP"/>
              </w:rPr>
            </w:pPr>
            <w:r>
              <w:rPr>
                <w:rFonts w:cs="Arial"/>
                <w:szCs w:val="18"/>
                <w:lang w:eastAsia="ja-JP"/>
              </w:rPr>
              <w:t>Common Network</w:t>
            </w:r>
            <w:r>
              <w:rPr>
                <w:rFonts w:cs="Arial" w:hint="eastAsia"/>
                <w:szCs w:val="18"/>
                <w:lang w:val="en-US" w:eastAsia="zh-CN"/>
              </w:rPr>
              <w:t xml:space="preserve"> </w:t>
            </w:r>
            <w:r>
              <w:rPr>
                <w:rFonts w:cs="Arial"/>
                <w:szCs w:val="18"/>
                <w:lang w:eastAsia="ja-JP"/>
              </w:rPr>
              <w:t>Instance</w:t>
            </w:r>
          </w:p>
          <w:p w14:paraId="5AE77CA1" w14:textId="6929060C" w:rsidR="00092A28" w:rsidRPr="00D629EF" w:rsidRDefault="00092A28" w:rsidP="00092A28">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7DA51503"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23FCD7" w14:textId="75320635" w:rsidR="00092A28" w:rsidRPr="00D629EF" w:rsidRDefault="00092A28" w:rsidP="00092A28">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A79B8D" w14:textId="79152A2E" w:rsidR="00092A28" w:rsidRPr="00D629EF" w:rsidRDefault="00092A28" w:rsidP="00092A28">
            <w:pPr>
              <w:pStyle w:val="TAC"/>
              <w:rPr>
                <w:lang w:eastAsia="ja-JP"/>
              </w:rPr>
            </w:pPr>
            <w:r>
              <w:rPr>
                <w:lang w:eastAsia="ja-JP"/>
              </w:rPr>
              <w:t>ignore</w:t>
            </w:r>
          </w:p>
        </w:tc>
      </w:tr>
      <w:tr w:rsidR="00092A28" w:rsidRPr="00D629EF" w14:paraId="5DCB6BFF" w14:textId="77777777" w:rsidTr="00A35498">
        <w:tc>
          <w:tcPr>
            <w:tcW w:w="2352" w:type="dxa"/>
            <w:tcBorders>
              <w:top w:val="single" w:sz="4" w:space="0" w:color="auto"/>
              <w:left w:val="single" w:sz="4" w:space="0" w:color="auto"/>
              <w:bottom w:val="single" w:sz="4" w:space="0" w:color="auto"/>
              <w:right w:val="single" w:sz="4" w:space="0" w:color="auto"/>
            </w:tcBorders>
          </w:tcPr>
          <w:p w14:paraId="5DCBFD61" w14:textId="6C6056A6" w:rsidR="00092A28" w:rsidRPr="001B1F2C" w:rsidRDefault="00092A28" w:rsidP="00092A28">
            <w:pPr>
              <w:pStyle w:val="TAL"/>
              <w:ind w:leftChars="60" w:left="120"/>
              <w:rPr>
                <w:b/>
                <w:bCs/>
                <w:lang w:eastAsia="ja-JP"/>
              </w:rPr>
            </w:pPr>
            <w:r w:rsidRPr="001B1F2C">
              <w:rPr>
                <w:b/>
                <w:bCs/>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75C45AD6" w14:textId="77777777" w:rsidR="00092A28"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8DDB377" w14:textId="739588F9" w:rsidR="00092A28" w:rsidRPr="00D629EF" w:rsidRDefault="00092A28" w:rsidP="00092A28">
            <w:pPr>
              <w:pStyle w:val="TAL"/>
              <w:rPr>
                <w:i/>
                <w:noProof/>
                <w:lang w:eastAsia="ja-JP"/>
              </w:rPr>
            </w:pPr>
            <w:r w:rsidRPr="00EB2B46">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C3A891D" w14:textId="77777777" w:rsidR="00092A28" w:rsidRDefault="00092A28" w:rsidP="00092A28">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CAAEFCF" w14:textId="12F49385" w:rsidR="00092A28" w:rsidRPr="00D629EF" w:rsidRDefault="00092A28" w:rsidP="00092A28">
            <w:pPr>
              <w:pStyle w:val="TAL"/>
              <w:rPr>
                <w:lang w:eastAsia="ja-JP"/>
              </w:rPr>
            </w:pPr>
            <w:r w:rsidRPr="003A7678">
              <w:rPr>
                <w:rFonts w:cs="Arial"/>
                <w:lang w:eastAsia="ja-JP"/>
              </w:rPr>
              <w:t>Contains a list of DL Data Forwarding tunnels and the associated QoS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34BE9C9C" w14:textId="6F2C31E3" w:rsidR="00092A28" w:rsidRDefault="00092A28" w:rsidP="00092A28">
            <w:pPr>
              <w:pStyle w:val="TAC"/>
              <w:rPr>
                <w:lang w:eastAsia="ja-JP"/>
              </w:rPr>
            </w:pPr>
            <w:r w:rsidRPr="003A7678">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8AE04C" w14:textId="6D5C4E2E" w:rsidR="00092A28" w:rsidRDefault="00092A28" w:rsidP="00092A28">
            <w:pPr>
              <w:pStyle w:val="TAC"/>
              <w:rPr>
                <w:lang w:eastAsia="ja-JP"/>
              </w:rPr>
            </w:pPr>
            <w:r w:rsidRPr="003A7678">
              <w:rPr>
                <w:rFonts w:cs="Arial"/>
                <w:lang w:eastAsia="ja-JP"/>
              </w:rPr>
              <w:t>ignore</w:t>
            </w:r>
          </w:p>
        </w:tc>
      </w:tr>
      <w:tr w:rsidR="00092A28" w:rsidRPr="00D629EF" w14:paraId="126C5F2F" w14:textId="77777777" w:rsidTr="00A35498">
        <w:tc>
          <w:tcPr>
            <w:tcW w:w="2352" w:type="dxa"/>
            <w:tcBorders>
              <w:top w:val="single" w:sz="4" w:space="0" w:color="auto"/>
              <w:left w:val="single" w:sz="4" w:space="0" w:color="auto"/>
              <w:bottom w:val="single" w:sz="4" w:space="0" w:color="auto"/>
              <w:right w:val="single" w:sz="4" w:space="0" w:color="auto"/>
            </w:tcBorders>
          </w:tcPr>
          <w:p w14:paraId="5FFAEBCD" w14:textId="1900A3F7" w:rsidR="00092A28" w:rsidRPr="001B1F2C" w:rsidRDefault="00092A28" w:rsidP="00092A28">
            <w:pPr>
              <w:pStyle w:val="TAL"/>
              <w:ind w:leftChars="131" w:left="262"/>
              <w:rPr>
                <w:b/>
                <w:bCs/>
                <w:lang w:eastAsia="ja-JP"/>
              </w:rPr>
            </w:pPr>
            <w:r w:rsidRPr="001B1F2C">
              <w:rPr>
                <w:b/>
                <w:bCs/>
                <w:noProof/>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38351354" w14:textId="77777777" w:rsidR="00092A28"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7336105" w14:textId="13AF5E3B" w:rsidR="00092A28" w:rsidRPr="00D629EF" w:rsidRDefault="00092A28" w:rsidP="00092A28">
            <w:pPr>
              <w:pStyle w:val="TAL"/>
              <w:rPr>
                <w:i/>
                <w:noProof/>
                <w:lang w:eastAsia="ja-JP"/>
              </w:rPr>
            </w:pPr>
            <w:r w:rsidRPr="00EB2B46">
              <w:rPr>
                <w:rFonts w:hint="eastAsia"/>
                <w:i/>
                <w:noProof/>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391DDF0C" w14:textId="77777777" w:rsidR="00092A28" w:rsidRDefault="00092A28" w:rsidP="00092A28">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A02AE38"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3E27288" w14:textId="35D77253" w:rsidR="00092A28" w:rsidRDefault="00092A28" w:rsidP="00092A28">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0150C398" w14:textId="1412B0E9" w:rsidR="00092A28" w:rsidRDefault="00092A28" w:rsidP="00092A28">
            <w:pPr>
              <w:pStyle w:val="TAC"/>
              <w:rPr>
                <w:lang w:eastAsia="ja-JP"/>
              </w:rPr>
            </w:pPr>
            <w:r w:rsidRPr="00EB2B46">
              <w:rPr>
                <w:rFonts w:cs="Arial" w:hint="eastAsia"/>
                <w:szCs w:val="18"/>
              </w:rPr>
              <w:t>-</w:t>
            </w:r>
          </w:p>
        </w:tc>
      </w:tr>
      <w:tr w:rsidR="00092A28" w:rsidRPr="00D629EF" w14:paraId="1DA63DF1" w14:textId="77777777" w:rsidTr="00A35498">
        <w:tc>
          <w:tcPr>
            <w:tcW w:w="2352" w:type="dxa"/>
            <w:tcBorders>
              <w:top w:val="single" w:sz="4" w:space="0" w:color="auto"/>
              <w:left w:val="single" w:sz="4" w:space="0" w:color="auto"/>
              <w:bottom w:val="single" w:sz="4" w:space="0" w:color="auto"/>
              <w:right w:val="single" w:sz="4" w:space="0" w:color="auto"/>
            </w:tcBorders>
          </w:tcPr>
          <w:p w14:paraId="628C540E" w14:textId="6C7960E7" w:rsidR="00092A28" w:rsidRPr="001B1F2C" w:rsidRDefault="00092A28" w:rsidP="00092A28">
            <w:pPr>
              <w:keepNext/>
              <w:keepLines/>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3C819B74" w14:textId="73FB5D36" w:rsidR="00092A28" w:rsidRDefault="00092A28" w:rsidP="00092A28">
            <w:pPr>
              <w:pStyle w:val="TAL"/>
              <w:rPr>
                <w:lang w:eastAsia="ja-JP"/>
              </w:rPr>
            </w:pPr>
            <w:r w:rsidRPr="00EB2B46">
              <w:rPr>
                <w:rFonts w:hint="eastAsia"/>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33584C2"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7286DF0" w14:textId="77777777" w:rsidR="00092A28" w:rsidRPr="00EB2B46" w:rsidRDefault="00092A28" w:rsidP="00092A28">
            <w:pPr>
              <w:pStyle w:val="TAL"/>
              <w:keepNext w:val="0"/>
              <w:keepLines w:val="0"/>
              <w:widowControl w:val="0"/>
              <w:rPr>
                <w:szCs w:val="18"/>
                <w:lang w:eastAsia="ja-JP"/>
              </w:rPr>
            </w:pPr>
            <w:r w:rsidRPr="00EB2B46">
              <w:rPr>
                <w:rFonts w:hint="eastAsia"/>
                <w:szCs w:val="18"/>
                <w:lang w:eastAsia="ja-JP"/>
              </w:rPr>
              <w:t xml:space="preserve">UP Transport Layer Information </w:t>
            </w:r>
          </w:p>
          <w:p w14:paraId="09EAA607" w14:textId="050E47CA" w:rsidR="00092A28" w:rsidRDefault="00092A28" w:rsidP="00092A28">
            <w:pPr>
              <w:pStyle w:val="TAL"/>
              <w:rPr>
                <w:rFonts w:cs="Arial"/>
                <w:szCs w:val="18"/>
                <w:lang w:eastAsia="ja-JP"/>
              </w:rPr>
            </w:pPr>
            <w:r w:rsidRPr="00EB2B46">
              <w:rPr>
                <w:rFonts w:hint="eastAsia"/>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09F009AD"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AFEEFD" w14:textId="54F2EF56" w:rsidR="00092A28" w:rsidRDefault="00092A28" w:rsidP="00092A28">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70704223" w14:textId="250137C9" w:rsidR="00092A28" w:rsidRDefault="00092A28" w:rsidP="00092A28">
            <w:pPr>
              <w:pStyle w:val="TAC"/>
              <w:rPr>
                <w:lang w:eastAsia="ja-JP"/>
              </w:rPr>
            </w:pPr>
            <w:r w:rsidRPr="00EB2B46">
              <w:rPr>
                <w:rFonts w:cs="Arial" w:hint="eastAsia"/>
                <w:szCs w:val="18"/>
              </w:rPr>
              <w:t>-</w:t>
            </w:r>
          </w:p>
        </w:tc>
      </w:tr>
      <w:tr w:rsidR="00092A28" w:rsidRPr="00D629EF" w14:paraId="08BD5686" w14:textId="77777777" w:rsidTr="00A35498">
        <w:tc>
          <w:tcPr>
            <w:tcW w:w="2352" w:type="dxa"/>
            <w:tcBorders>
              <w:top w:val="single" w:sz="4" w:space="0" w:color="auto"/>
              <w:left w:val="single" w:sz="4" w:space="0" w:color="auto"/>
              <w:bottom w:val="single" w:sz="4" w:space="0" w:color="auto"/>
              <w:right w:val="single" w:sz="4" w:space="0" w:color="auto"/>
            </w:tcBorders>
          </w:tcPr>
          <w:p w14:paraId="0DA2F888" w14:textId="51F90C57" w:rsidR="00092A28" w:rsidRPr="001B1F2C" w:rsidRDefault="00092A28" w:rsidP="00092A28">
            <w:pPr>
              <w:keepNext/>
              <w:keepLines/>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lastRenderedPageBreak/>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402532CD" w14:textId="77777777" w:rsidR="00092A28"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E1AC18E" w14:textId="7D2A2137" w:rsidR="00092A28" w:rsidRPr="00D629EF" w:rsidRDefault="00092A28" w:rsidP="00092A28">
            <w:pPr>
              <w:pStyle w:val="TAL"/>
              <w:rPr>
                <w:i/>
                <w:noProof/>
                <w:lang w:eastAsia="ja-JP"/>
              </w:rPr>
            </w:pPr>
            <w:r w:rsidRPr="00EB2B46">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38051AF" w14:textId="77777777" w:rsidR="00092A28" w:rsidRDefault="00092A28" w:rsidP="00092A28">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CCA6C09" w14:textId="18AF88FB" w:rsidR="00092A28" w:rsidRPr="00D629EF" w:rsidRDefault="00092A28" w:rsidP="00092A28">
            <w:pPr>
              <w:pStyle w:val="TAL"/>
              <w:rPr>
                <w:lang w:eastAsia="ja-JP"/>
              </w:rPr>
            </w:pPr>
            <w:r w:rsidRPr="00EB2B46" w:rsidDel="00496F94">
              <w:rPr>
                <w:rFonts w:cs="Arial" w:hint="eastAsia"/>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3C9F575B" w14:textId="646A69DE" w:rsidR="00092A28" w:rsidRDefault="00092A28" w:rsidP="00092A28">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47E71FD7" w14:textId="14FADAD4" w:rsidR="00092A28" w:rsidRDefault="00092A28" w:rsidP="00092A28">
            <w:pPr>
              <w:pStyle w:val="TAC"/>
              <w:rPr>
                <w:lang w:eastAsia="ja-JP"/>
              </w:rPr>
            </w:pPr>
            <w:r w:rsidRPr="00EB2B46">
              <w:rPr>
                <w:rFonts w:cs="Arial" w:hint="eastAsia"/>
                <w:szCs w:val="18"/>
              </w:rPr>
              <w:t>-</w:t>
            </w:r>
          </w:p>
        </w:tc>
      </w:tr>
      <w:tr w:rsidR="00092A28" w:rsidRPr="00D629EF" w14:paraId="028A3A74" w14:textId="77777777" w:rsidTr="00A35498">
        <w:tc>
          <w:tcPr>
            <w:tcW w:w="2352" w:type="dxa"/>
            <w:tcBorders>
              <w:top w:val="single" w:sz="4" w:space="0" w:color="auto"/>
              <w:left w:val="single" w:sz="4" w:space="0" w:color="auto"/>
              <w:bottom w:val="single" w:sz="4" w:space="0" w:color="auto"/>
              <w:right w:val="single" w:sz="4" w:space="0" w:color="auto"/>
            </w:tcBorders>
          </w:tcPr>
          <w:p w14:paraId="62ACF6DE" w14:textId="6A2325B9" w:rsidR="00092A28" w:rsidRDefault="00092A28" w:rsidP="00092A28">
            <w:pPr>
              <w:pStyle w:val="TAL"/>
              <w:ind w:leftChars="271" w:left="542"/>
              <w:rPr>
                <w:rFonts w:cs="Arial"/>
                <w:lang w:eastAsia="ja-JP"/>
              </w:rPr>
            </w:pPr>
            <w:r w:rsidRPr="001B1F2C">
              <w:rPr>
                <w:rFonts w:cs="Arial" w:hint="eastAsia"/>
                <w:szCs w:val="18"/>
                <w:lang w:eastAsia="ja-JP"/>
              </w:rPr>
              <w:t>&gt;&gt;&gt;&gt;QoS Flows to be forwarded Item</w:t>
            </w:r>
          </w:p>
        </w:tc>
        <w:tc>
          <w:tcPr>
            <w:tcW w:w="1133" w:type="dxa"/>
            <w:tcBorders>
              <w:top w:val="single" w:sz="4" w:space="0" w:color="auto"/>
              <w:left w:val="single" w:sz="4" w:space="0" w:color="auto"/>
              <w:bottom w:val="single" w:sz="4" w:space="0" w:color="auto"/>
              <w:right w:val="single" w:sz="4" w:space="0" w:color="auto"/>
            </w:tcBorders>
          </w:tcPr>
          <w:p w14:paraId="20879896" w14:textId="77777777" w:rsidR="00092A28" w:rsidRDefault="00092A28" w:rsidP="00092A28">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F58897" w14:textId="638C7AC0" w:rsidR="00092A28" w:rsidRPr="00D629EF" w:rsidRDefault="00092A28" w:rsidP="00092A28">
            <w:pPr>
              <w:pStyle w:val="TAL"/>
              <w:rPr>
                <w:i/>
                <w:noProof/>
                <w:lang w:eastAsia="ja-JP"/>
              </w:rPr>
            </w:pPr>
            <w:r w:rsidRPr="00EB2B46">
              <w:rPr>
                <w:i/>
                <w:noProof/>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4285B104" w14:textId="77777777" w:rsidR="00092A28" w:rsidRDefault="00092A28" w:rsidP="00092A28">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DE4CE15"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C2B71F" w14:textId="0FFA1456" w:rsidR="00092A28" w:rsidRDefault="00092A28" w:rsidP="00092A28">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61F802A4" w14:textId="58768F46" w:rsidR="00092A28" w:rsidRDefault="00092A28" w:rsidP="00092A28">
            <w:pPr>
              <w:pStyle w:val="TAC"/>
              <w:rPr>
                <w:lang w:eastAsia="ja-JP"/>
              </w:rPr>
            </w:pPr>
            <w:r>
              <w:rPr>
                <w:rFonts w:cs="Arial"/>
                <w:szCs w:val="18"/>
              </w:rPr>
              <w:t>-</w:t>
            </w:r>
          </w:p>
        </w:tc>
      </w:tr>
      <w:tr w:rsidR="00092A28" w:rsidRPr="00D629EF" w14:paraId="6B4291FC" w14:textId="77777777" w:rsidTr="00A35498">
        <w:tc>
          <w:tcPr>
            <w:tcW w:w="2352" w:type="dxa"/>
            <w:tcBorders>
              <w:top w:val="single" w:sz="4" w:space="0" w:color="auto"/>
              <w:left w:val="single" w:sz="4" w:space="0" w:color="auto"/>
              <w:bottom w:val="single" w:sz="4" w:space="0" w:color="auto"/>
              <w:right w:val="single" w:sz="4" w:space="0" w:color="auto"/>
            </w:tcBorders>
          </w:tcPr>
          <w:p w14:paraId="0BF124B3" w14:textId="16FCCC8D" w:rsidR="00092A28" w:rsidRPr="00E521F1" w:rsidRDefault="00092A28" w:rsidP="00092A28">
            <w:pPr>
              <w:pStyle w:val="TAL"/>
              <w:ind w:leftChars="340" w:left="680"/>
              <w:rPr>
                <w:rFonts w:cs="Arial"/>
                <w:lang w:eastAsia="ja-JP"/>
              </w:rPr>
            </w:pPr>
            <w:r w:rsidRPr="001B1F2C">
              <w:rPr>
                <w:rFonts w:cs="Arial"/>
                <w:lang w:eastAsia="ja-JP"/>
              </w:rPr>
              <w:t>&gt;&gt;&gt;&gt;&gt;QoS Flow Identifier</w:t>
            </w:r>
          </w:p>
        </w:tc>
        <w:tc>
          <w:tcPr>
            <w:tcW w:w="1133" w:type="dxa"/>
            <w:tcBorders>
              <w:top w:val="single" w:sz="4" w:space="0" w:color="auto"/>
              <w:left w:val="single" w:sz="4" w:space="0" w:color="auto"/>
              <w:bottom w:val="single" w:sz="4" w:space="0" w:color="auto"/>
              <w:right w:val="single" w:sz="4" w:space="0" w:color="auto"/>
            </w:tcBorders>
          </w:tcPr>
          <w:p w14:paraId="3D198F1E" w14:textId="61D6341B" w:rsidR="00092A28" w:rsidRDefault="00092A28" w:rsidP="00092A28">
            <w:pPr>
              <w:pStyle w:val="TAL"/>
              <w:rPr>
                <w:lang w:eastAsia="ja-JP"/>
              </w:rPr>
            </w:pPr>
            <w:r w:rsidRPr="00EB2B46">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8944330"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92679EF" w14:textId="77777777" w:rsidR="00092A28" w:rsidRPr="00EB2B46" w:rsidRDefault="00092A28" w:rsidP="00092A28">
            <w:pPr>
              <w:pStyle w:val="TAL"/>
              <w:keepNext w:val="0"/>
              <w:keepLines w:val="0"/>
              <w:widowControl w:val="0"/>
              <w:rPr>
                <w:szCs w:val="18"/>
                <w:lang w:eastAsia="ja-JP"/>
              </w:rPr>
            </w:pPr>
            <w:r w:rsidRPr="00EB2B46">
              <w:rPr>
                <w:szCs w:val="18"/>
                <w:lang w:eastAsia="ja-JP"/>
              </w:rPr>
              <w:t>QoS Flow Identifier</w:t>
            </w:r>
          </w:p>
          <w:p w14:paraId="280C848C" w14:textId="1420AAC1" w:rsidR="00092A28" w:rsidRDefault="00092A28" w:rsidP="00092A28">
            <w:pPr>
              <w:pStyle w:val="TAL"/>
              <w:rPr>
                <w:rFonts w:cs="Arial"/>
                <w:szCs w:val="18"/>
                <w:lang w:eastAsia="ja-JP"/>
              </w:rPr>
            </w:pPr>
            <w:r w:rsidRPr="00EB2B46">
              <w:rPr>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0345B572"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4E8DF0" w14:textId="6BDDA32B" w:rsidR="00092A28" w:rsidRDefault="00092A28" w:rsidP="00092A28">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4A7FA84" w14:textId="3E709119" w:rsidR="00092A28" w:rsidRDefault="00092A28" w:rsidP="00092A28">
            <w:pPr>
              <w:pStyle w:val="TAC"/>
              <w:rPr>
                <w:lang w:eastAsia="ja-JP"/>
              </w:rPr>
            </w:pPr>
            <w:r>
              <w:rPr>
                <w:rFonts w:cs="Arial"/>
                <w:szCs w:val="18"/>
              </w:rPr>
              <w:t>-</w:t>
            </w:r>
          </w:p>
        </w:tc>
      </w:tr>
      <w:tr w:rsidR="00092A28" w:rsidRPr="00D629EF" w14:paraId="712E6301" w14:textId="77777777" w:rsidTr="00A35498">
        <w:tc>
          <w:tcPr>
            <w:tcW w:w="2352" w:type="dxa"/>
            <w:tcBorders>
              <w:top w:val="single" w:sz="4" w:space="0" w:color="auto"/>
              <w:left w:val="single" w:sz="4" w:space="0" w:color="auto"/>
              <w:bottom w:val="single" w:sz="4" w:space="0" w:color="auto"/>
              <w:right w:val="single" w:sz="4" w:space="0" w:color="auto"/>
            </w:tcBorders>
          </w:tcPr>
          <w:p w14:paraId="73E77072" w14:textId="380DD6B5" w:rsidR="00092A28" w:rsidRPr="001B1F2C" w:rsidRDefault="00092A28" w:rsidP="00092A28">
            <w:pPr>
              <w:pStyle w:val="TAL"/>
              <w:ind w:leftChars="60" w:left="120"/>
              <w:rPr>
                <w:rFonts w:cs="Arial"/>
                <w:lang w:eastAsia="ja-JP"/>
              </w:rPr>
            </w:pPr>
            <w:r w:rsidRPr="00EA387F">
              <w:rPr>
                <w:rFonts w:cs="Arial"/>
                <w:noProof/>
                <w:szCs w:val="18"/>
                <w:lang w:eastAsia="ja-JP"/>
              </w:rPr>
              <w:t>&gt;Security Indication Modify</w:t>
            </w:r>
          </w:p>
        </w:tc>
        <w:tc>
          <w:tcPr>
            <w:tcW w:w="1133" w:type="dxa"/>
            <w:tcBorders>
              <w:top w:val="single" w:sz="4" w:space="0" w:color="auto"/>
              <w:left w:val="single" w:sz="4" w:space="0" w:color="auto"/>
              <w:bottom w:val="single" w:sz="4" w:space="0" w:color="auto"/>
              <w:right w:val="single" w:sz="4" w:space="0" w:color="auto"/>
            </w:tcBorders>
          </w:tcPr>
          <w:p w14:paraId="10D1C804" w14:textId="4B18584A" w:rsidR="00092A28" w:rsidRPr="00EB2B46" w:rsidRDefault="00092A28" w:rsidP="00092A28">
            <w:pPr>
              <w:pStyle w:val="TAL"/>
              <w:rPr>
                <w:lang w:eastAsia="ja-JP"/>
              </w:rPr>
            </w:pPr>
            <w:r w:rsidRPr="00EA387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AF30C01" w14:textId="77777777" w:rsidR="00092A28" w:rsidRPr="00D629EF" w:rsidRDefault="00092A28" w:rsidP="00092A28">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57EEAAE" w14:textId="77777777" w:rsidR="00092A28" w:rsidRPr="00EA387F" w:rsidRDefault="00092A28" w:rsidP="00092A28">
            <w:pPr>
              <w:pStyle w:val="TAL"/>
              <w:keepNext w:val="0"/>
              <w:keepLines w:val="0"/>
              <w:widowControl w:val="0"/>
              <w:rPr>
                <w:noProof/>
                <w:lang w:eastAsia="ja-JP"/>
              </w:rPr>
            </w:pPr>
            <w:r w:rsidRPr="00EA387F">
              <w:rPr>
                <w:noProof/>
                <w:lang w:eastAsia="ja-JP"/>
              </w:rPr>
              <w:t>Security Indication</w:t>
            </w:r>
          </w:p>
          <w:p w14:paraId="2DB3F811" w14:textId="40FDBF65" w:rsidR="00092A28" w:rsidRPr="00EB2B46" w:rsidRDefault="00092A28" w:rsidP="00092A28">
            <w:pPr>
              <w:pStyle w:val="TAL"/>
              <w:rPr>
                <w:szCs w:val="18"/>
                <w:lang w:eastAsia="ja-JP"/>
              </w:rPr>
            </w:pPr>
            <w:r w:rsidRPr="00EA387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6C4072B3" w14:textId="77777777" w:rsidR="00092A28" w:rsidRPr="00D629EF" w:rsidRDefault="00092A28" w:rsidP="00092A2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7D24A6" w14:textId="7B75C49E" w:rsidR="00092A28" w:rsidRDefault="00092A28" w:rsidP="00092A28">
            <w:pPr>
              <w:pStyle w:val="TAC"/>
              <w:rPr>
                <w:rFonts w:cs="Arial"/>
                <w:szCs w:val="18"/>
              </w:rPr>
            </w:pPr>
            <w:r w:rsidRPr="00EA387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F3FC99" w14:textId="035BA4A2" w:rsidR="00092A28" w:rsidRDefault="00092A28" w:rsidP="00092A28">
            <w:pPr>
              <w:pStyle w:val="TAC"/>
              <w:rPr>
                <w:rFonts w:cs="Arial"/>
                <w:szCs w:val="18"/>
              </w:rPr>
            </w:pPr>
            <w:r w:rsidRPr="00EA387F">
              <w:rPr>
                <w:lang w:eastAsia="ja-JP"/>
              </w:rPr>
              <w:t>ignore</w:t>
            </w:r>
          </w:p>
        </w:tc>
      </w:tr>
      <w:tr w:rsidR="004571F8" w:rsidRPr="00FA52B0" w14:paraId="750FD14E" w14:textId="77777777" w:rsidTr="004571F8">
        <w:trPr>
          <w:ins w:id="59" w:author="Huawei1" w:date="2023-05-10T22:04:00Z"/>
        </w:trPr>
        <w:tc>
          <w:tcPr>
            <w:tcW w:w="2352" w:type="dxa"/>
            <w:tcBorders>
              <w:top w:val="single" w:sz="4" w:space="0" w:color="auto"/>
              <w:left w:val="single" w:sz="4" w:space="0" w:color="auto"/>
              <w:bottom w:val="single" w:sz="4" w:space="0" w:color="auto"/>
              <w:right w:val="single" w:sz="4" w:space="0" w:color="auto"/>
            </w:tcBorders>
          </w:tcPr>
          <w:p w14:paraId="524EF997" w14:textId="77777777" w:rsidR="004571F8" w:rsidRPr="00E03B15" w:rsidRDefault="004571F8" w:rsidP="00A35498">
            <w:pPr>
              <w:pStyle w:val="TAL"/>
              <w:ind w:leftChars="60" w:left="120"/>
              <w:rPr>
                <w:ins w:id="60" w:author="Huawei1" w:date="2023-05-10T22:04:00Z"/>
                <w:rFonts w:cs="Arial"/>
                <w:noProof/>
                <w:szCs w:val="18"/>
                <w:lang w:eastAsia="ja-JP"/>
              </w:rPr>
            </w:pPr>
            <w:ins w:id="61" w:author="Huawei1" w:date="2023-05-10T22:04:00Z">
              <w:r w:rsidRPr="00FA52B0">
                <w:rPr>
                  <w:rFonts w:cs="Arial"/>
                  <w:noProof/>
                  <w:szCs w:val="18"/>
                  <w:lang w:eastAsia="ja-JP"/>
                </w:rPr>
                <w:t>&gt;</w:t>
              </w:r>
              <w:r>
                <w:rPr>
                  <w:rFonts w:cs="Arial"/>
                  <w:noProof/>
                  <w:szCs w:val="18"/>
                  <w:lang w:eastAsia="ja-JP"/>
                </w:rPr>
                <w:t xml:space="preserve">Secondary </w:t>
              </w:r>
              <w:r w:rsidRPr="00FA52B0">
                <w:rPr>
                  <w:rFonts w:cs="Arial"/>
                  <w:noProof/>
                  <w:szCs w:val="18"/>
                  <w:lang w:eastAsia="ja-JP"/>
                </w:rPr>
                <w:t>PDU Session Data Forwarding Information</w:t>
              </w:r>
            </w:ins>
          </w:p>
        </w:tc>
        <w:tc>
          <w:tcPr>
            <w:tcW w:w="1133" w:type="dxa"/>
            <w:tcBorders>
              <w:top w:val="single" w:sz="4" w:space="0" w:color="auto"/>
              <w:left w:val="single" w:sz="4" w:space="0" w:color="auto"/>
              <w:bottom w:val="single" w:sz="4" w:space="0" w:color="auto"/>
              <w:right w:val="single" w:sz="4" w:space="0" w:color="auto"/>
            </w:tcBorders>
          </w:tcPr>
          <w:p w14:paraId="3ACA081F" w14:textId="77777777" w:rsidR="004571F8" w:rsidRPr="00C20C68" w:rsidRDefault="004571F8" w:rsidP="00A35498">
            <w:pPr>
              <w:pStyle w:val="TAL"/>
              <w:rPr>
                <w:ins w:id="62" w:author="Huawei1" w:date="2023-05-10T22:04:00Z"/>
                <w:lang w:eastAsia="ja-JP"/>
              </w:rPr>
            </w:pPr>
            <w:ins w:id="63" w:author="Huawei1" w:date="2023-05-10T22:04:00Z">
              <w:r w:rsidRPr="00FA52B0">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73A6672C" w14:textId="77777777" w:rsidR="004571F8" w:rsidRPr="00FA52B0" w:rsidRDefault="004571F8" w:rsidP="00A35498">
            <w:pPr>
              <w:pStyle w:val="TAL"/>
              <w:rPr>
                <w:ins w:id="64" w:author="Huawei1" w:date="2023-05-10T22:04: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1D101FD" w14:textId="77777777" w:rsidR="004571F8" w:rsidRPr="00E03B15" w:rsidRDefault="004571F8" w:rsidP="004571F8">
            <w:pPr>
              <w:pStyle w:val="TAL"/>
              <w:rPr>
                <w:ins w:id="65" w:author="Huawei1" w:date="2023-05-10T22:04:00Z"/>
                <w:noProof/>
                <w:lang w:eastAsia="ja-JP"/>
              </w:rPr>
            </w:pPr>
            <w:ins w:id="66" w:author="Huawei1" w:date="2023-05-10T22:04:00Z">
              <w:r w:rsidRPr="00E03B15">
                <w:rPr>
                  <w:noProof/>
                  <w:lang w:eastAsia="ja-JP"/>
                </w:rPr>
                <w:t xml:space="preserve">Data Forwarding Information </w:t>
              </w:r>
            </w:ins>
          </w:p>
          <w:p w14:paraId="5A461C41" w14:textId="77777777" w:rsidR="004571F8" w:rsidRPr="00E03B15" w:rsidRDefault="004571F8" w:rsidP="004571F8">
            <w:pPr>
              <w:pStyle w:val="TAL"/>
              <w:rPr>
                <w:ins w:id="67" w:author="Huawei1" w:date="2023-05-10T22:04:00Z"/>
                <w:noProof/>
                <w:lang w:eastAsia="ja-JP"/>
              </w:rPr>
            </w:pPr>
            <w:ins w:id="68" w:author="Huawei1" w:date="2023-05-10T22:04:00Z">
              <w:r w:rsidRPr="00E03B15">
                <w:rPr>
                  <w:noProof/>
                  <w:lang w:eastAsia="ja-JP"/>
                </w:rPr>
                <w:t>9.3.2.6</w:t>
              </w:r>
            </w:ins>
          </w:p>
        </w:tc>
        <w:tc>
          <w:tcPr>
            <w:tcW w:w="1701" w:type="dxa"/>
            <w:tcBorders>
              <w:top w:val="single" w:sz="4" w:space="0" w:color="auto"/>
              <w:left w:val="single" w:sz="4" w:space="0" w:color="auto"/>
              <w:bottom w:val="single" w:sz="4" w:space="0" w:color="auto"/>
              <w:right w:val="single" w:sz="4" w:space="0" w:color="auto"/>
            </w:tcBorders>
          </w:tcPr>
          <w:p w14:paraId="4EB6BF2E" w14:textId="77777777" w:rsidR="004571F8" w:rsidRPr="00FA52B0" w:rsidRDefault="004571F8" w:rsidP="00A35498">
            <w:pPr>
              <w:pStyle w:val="TAL"/>
              <w:rPr>
                <w:ins w:id="69" w:author="Huawei1" w:date="2023-05-10T22:04:00Z"/>
                <w:lang w:eastAsia="ja-JP"/>
              </w:rPr>
            </w:pPr>
            <w:ins w:id="70" w:author="Huawei1" w:date="2023-05-10T22:04:00Z">
              <w:r w:rsidRPr="00FA52B0">
                <w:rPr>
                  <w:lang w:eastAsia="ja-JP"/>
                </w:rPr>
                <w:t xml:space="preserve">Providing </w:t>
              </w:r>
              <w:r>
                <w:rPr>
                  <w:lang w:eastAsia="ja-JP"/>
                </w:rPr>
                <w:t xml:space="preserve">secondary </w:t>
              </w:r>
              <w:r w:rsidRPr="00FA52B0">
                <w:rPr>
                  <w:lang w:eastAsia="ja-JP"/>
                </w:rPr>
                <w:t>forwarding information to the source gNB-CU-UP</w:t>
              </w:r>
              <w:r>
                <w:rPr>
                  <w:lang w:eastAsia="ja-JP"/>
                </w:rPr>
                <w:t xml:space="preserve"> in case of split PDU session</w:t>
              </w:r>
              <w:r w:rsidRPr="00FA52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3D1322F" w14:textId="77777777" w:rsidR="004571F8" w:rsidRPr="00C20C68" w:rsidRDefault="004571F8" w:rsidP="00A35498">
            <w:pPr>
              <w:pStyle w:val="TAC"/>
              <w:rPr>
                <w:ins w:id="71" w:author="Huawei1" w:date="2023-05-10T22:04:00Z"/>
                <w:lang w:eastAsia="ja-JP"/>
              </w:rPr>
            </w:pPr>
            <w:ins w:id="72" w:author="Huawei1" w:date="2023-05-10T22:04: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B7F1330" w14:textId="77777777" w:rsidR="004571F8" w:rsidRDefault="004571F8" w:rsidP="00A35498">
            <w:pPr>
              <w:pStyle w:val="TAC"/>
              <w:rPr>
                <w:ins w:id="73" w:author="Huawei1" w:date="2023-05-10T22:04:00Z"/>
                <w:lang w:eastAsia="ja-JP"/>
              </w:rPr>
            </w:pPr>
            <w:ins w:id="74" w:author="Huawei1" w:date="2023-05-10T22:04:00Z">
              <w:r>
                <w:rPr>
                  <w:lang w:eastAsia="ja-JP"/>
                </w:rPr>
                <w:t>ignore</w:t>
              </w:r>
            </w:ins>
          </w:p>
        </w:tc>
      </w:tr>
    </w:tbl>
    <w:p w14:paraId="5FB588D3" w14:textId="77777777" w:rsidR="004571F8" w:rsidRPr="00D629EF" w:rsidRDefault="004571F8" w:rsidP="009D76D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76DA" w:rsidRPr="00D629EF" w14:paraId="427894B7" w14:textId="77777777" w:rsidTr="00A35498">
        <w:trPr>
          <w:jc w:val="center"/>
        </w:trPr>
        <w:tc>
          <w:tcPr>
            <w:tcW w:w="3686" w:type="dxa"/>
          </w:tcPr>
          <w:p w14:paraId="5997B1DF" w14:textId="77777777" w:rsidR="009D76DA" w:rsidRPr="00D629EF" w:rsidRDefault="009D76DA" w:rsidP="00A35498">
            <w:pPr>
              <w:pStyle w:val="TAH"/>
            </w:pPr>
            <w:r w:rsidRPr="00D629EF">
              <w:t>Range bound</w:t>
            </w:r>
          </w:p>
        </w:tc>
        <w:tc>
          <w:tcPr>
            <w:tcW w:w="5670" w:type="dxa"/>
          </w:tcPr>
          <w:p w14:paraId="2B8FB0A6" w14:textId="77777777" w:rsidR="009D76DA" w:rsidRPr="00D629EF" w:rsidRDefault="009D76DA" w:rsidP="00A35498">
            <w:pPr>
              <w:pStyle w:val="TAH"/>
            </w:pPr>
            <w:r w:rsidRPr="00D629EF">
              <w:t>Explanation</w:t>
            </w:r>
          </w:p>
        </w:tc>
      </w:tr>
      <w:tr w:rsidR="009D76DA" w:rsidRPr="00D629EF" w14:paraId="30B2DC55" w14:textId="77777777" w:rsidTr="00A35498">
        <w:trPr>
          <w:jc w:val="center"/>
        </w:trPr>
        <w:tc>
          <w:tcPr>
            <w:tcW w:w="3686" w:type="dxa"/>
          </w:tcPr>
          <w:p w14:paraId="26EE041A" w14:textId="77777777" w:rsidR="009D76DA" w:rsidRPr="00D629EF" w:rsidRDefault="009D76DA" w:rsidP="00A35498">
            <w:pPr>
              <w:pStyle w:val="TAL"/>
            </w:pPr>
            <w:r w:rsidRPr="00D629EF">
              <w:t>maxnoofDRBs</w:t>
            </w:r>
          </w:p>
        </w:tc>
        <w:tc>
          <w:tcPr>
            <w:tcW w:w="5670" w:type="dxa"/>
          </w:tcPr>
          <w:p w14:paraId="14202833" w14:textId="77777777" w:rsidR="009D76DA" w:rsidRPr="00D629EF" w:rsidRDefault="009D76DA" w:rsidP="00A35498">
            <w:pPr>
              <w:pStyle w:val="TAL"/>
            </w:pPr>
            <w:r w:rsidRPr="00D629EF">
              <w:t>Maximum no. of DRBs for a UE. Value is 32.</w:t>
            </w:r>
          </w:p>
        </w:tc>
      </w:tr>
      <w:tr w:rsidR="009D76DA" w:rsidRPr="00D629EF" w14:paraId="13E409B0" w14:textId="77777777" w:rsidTr="00A35498">
        <w:trPr>
          <w:jc w:val="center"/>
        </w:trPr>
        <w:tc>
          <w:tcPr>
            <w:tcW w:w="3686" w:type="dxa"/>
          </w:tcPr>
          <w:p w14:paraId="58BB7E5F" w14:textId="77777777" w:rsidR="009D76DA" w:rsidRPr="00D629EF" w:rsidRDefault="009D76DA" w:rsidP="00A35498">
            <w:pPr>
              <w:pStyle w:val="TAL"/>
            </w:pPr>
            <w:r w:rsidRPr="00D629EF">
              <w:t xml:space="preserve">maxnoofPDUSessionResource </w:t>
            </w:r>
          </w:p>
        </w:tc>
        <w:tc>
          <w:tcPr>
            <w:tcW w:w="5670" w:type="dxa"/>
          </w:tcPr>
          <w:p w14:paraId="2BEBE605" w14:textId="77777777" w:rsidR="009D76DA" w:rsidRPr="00D629EF" w:rsidRDefault="009D76DA" w:rsidP="00A35498">
            <w:pPr>
              <w:pStyle w:val="TAL"/>
            </w:pPr>
            <w:r w:rsidRPr="00D629EF">
              <w:t>Maximum no. of PDU Sessions for a UE. Value is 256.</w:t>
            </w:r>
          </w:p>
        </w:tc>
      </w:tr>
      <w:tr w:rsidR="009D76DA" w:rsidRPr="00D629EF" w14:paraId="60D7F0C6" w14:textId="77777777" w:rsidTr="00A35498">
        <w:trPr>
          <w:jc w:val="center"/>
        </w:trPr>
        <w:tc>
          <w:tcPr>
            <w:tcW w:w="3686" w:type="dxa"/>
          </w:tcPr>
          <w:p w14:paraId="2E545D6F" w14:textId="77777777" w:rsidR="009D76DA" w:rsidRPr="00D629EF" w:rsidRDefault="009D76DA" w:rsidP="00A35498">
            <w:pPr>
              <w:pStyle w:val="TAL"/>
            </w:pPr>
            <w:r w:rsidRPr="00EB2B46">
              <w:rPr>
                <w:rFonts w:cs="Arial" w:hint="eastAsia"/>
                <w:szCs w:val="18"/>
                <w:lang w:eastAsia="ja-JP"/>
              </w:rPr>
              <w:t>maxnoofDataForwardingTunneltoE-U</w:t>
            </w:r>
            <w:r w:rsidRPr="00EB2B46">
              <w:rPr>
                <w:rFonts w:cs="Arial" w:hint="eastAsia"/>
                <w:szCs w:val="18"/>
                <w:lang w:eastAsia="zh-CN"/>
              </w:rPr>
              <w:t>TRAN</w:t>
            </w:r>
          </w:p>
        </w:tc>
        <w:tc>
          <w:tcPr>
            <w:tcW w:w="5670" w:type="dxa"/>
          </w:tcPr>
          <w:p w14:paraId="75914383" w14:textId="77777777" w:rsidR="009D76DA" w:rsidRPr="00D629EF" w:rsidRDefault="009D76DA" w:rsidP="00A35498">
            <w:pPr>
              <w:pStyle w:val="TAL"/>
            </w:pPr>
            <w:r w:rsidRPr="000B7EC4">
              <w:rPr>
                <w:rFonts w:cs="Arial"/>
              </w:rPr>
              <w:t>Maximum no. of Data Forwarding T</w:t>
            </w:r>
            <w:r w:rsidRPr="007E74A0">
              <w:rPr>
                <w:rFonts w:cs="Arial"/>
                <w:lang w:eastAsia="zh-CN"/>
              </w:rPr>
              <w:t>u</w:t>
            </w:r>
            <w:r w:rsidRPr="000B7EC4">
              <w:rPr>
                <w:rFonts w:cs="Arial"/>
                <w:lang w:eastAsia="zh-CN"/>
              </w:rPr>
              <w:t>nnels to E-UTRAN</w:t>
            </w:r>
            <w:r w:rsidRPr="000B7EC4">
              <w:rPr>
                <w:rFonts w:cs="Arial"/>
              </w:rPr>
              <w:t xml:space="preserve"> for a UE. Value i</w:t>
            </w:r>
            <w:r>
              <w:rPr>
                <w:rFonts w:cs="Arial"/>
              </w:rPr>
              <w:t>s 256</w:t>
            </w:r>
            <w:r w:rsidRPr="000B7EC4">
              <w:rPr>
                <w:rFonts w:cs="Arial"/>
              </w:rPr>
              <w:t>.</w:t>
            </w:r>
          </w:p>
        </w:tc>
      </w:tr>
      <w:tr w:rsidR="009D76DA" w:rsidRPr="00D629EF" w14:paraId="272F29DF" w14:textId="77777777" w:rsidTr="00A35498">
        <w:trPr>
          <w:jc w:val="center"/>
        </w:trPr>
        <w:tc>
          <w:tcPr>
            <w:tcW w:w="3686" w:type="dxa"/>
          </w:tcPr>
          <w:p w14:paraId="573CC341" w14:textId="77777777" w:rsidR="009D76DA" w:rsidRPr="00D629EF" w:rsidRDefault="009D76DA" w:rsidP="00A35498">
            <w:pPr>
              <w:pStyle w:val="TAL"/>
            </w:pPr>
            <w:r w:rsidRPr="00EB2B46">
              <w:rPr>
                <w:rFonts w:cs="Arial" w:hint="eastAsia"/>
                <w:szCs w:val="18"/>
                <w:lang w:eastAsia="ja-JP"/>
              </w:rPr>
              <w:t>maxnoofQoSflows</w:t>
            </w:r>
          </w:p>
        </w:tc>
        <w:tc>
          <w:tcPr>
            <w:tcW w:w="5670" w:type="dxa"/>
          </w:tcPr>
          <w:p w14:paraId="511B80F5" w14:textId="77777777" w:rsidR="009D76DA" w:rsidRPr="00D629EF" w:rsidRDefault="009D76DA" w:rsidP="00A35498">
            <w:pPr>
              <w:pStyle w:val="TAL"/>
            </w:pPr>
            <w:r w:rsidRPr="000B7EC4">
              <w:rPr>
                <w:rFonts w:cs="Arial"/>
              </w:rPr>
              <w:t>Maximum no. of QoS flows in a PDU Session. Value is 64.</w:t>
            </w:r>
          </w:p>
        </w:tc>
      </w:tr>
    </w:tbl>
    <w:p w14:paraId="576614F2" w14:textId="77777777" w:rsidR="009D76DA" w:rsidRPr="00D629EF" w:rsidRDefault="009D76DA" w:rsidP="009D76DA"/>
    <w:p w14:paraId="548162A0" w14:textId="77777777" w:rsidR="00C05D03" w:rsidRDefault="00C05D03" w:rsidP="009D76DA">
      <w:pPr>
        <w:rPr>
          <w:ins w:id="75" w:author="Huawei1" w:date="2023-05-10T22:04:00Z"/>
          <w:b/>
          <w:i/>
          <w:noProof/>
          <w:color w:val="FF0000"/>
          <w:sz w:val="24"/>
          <w:highlight w:val="yellow"/>
        </w:rPr>
        <w:sectPr w:rsidR="00C05D03" w:rsidSect="000D0675">
          <w:footnotePr>
            <w:numRestart w:val="eachSect"/>
          </w:footnotePr>
          <w:pgSz w:w="11907" w:h="16840" w:code="9"/>
          <w:pgMar w:top="1418" w:right="1134" w:bottom="1134" w:left="1134" w:header="680" w:footer="567" w:gutter="0"/>
          <w:cols w:space="720"/>
          <w:docGrid w:linePitch="272"/>
        </w:sectPr>
      </w:pPr>
    </w:p>
    <w:p w14:paraId="43B08A6C" w14:textId="0C592F89" w:rsidR="009D76DA" w:rsidRDefault="009D76DA" w:rsidP="009D76DA">
      <w:pPr>
        <w:rPr>
          <w:b/>
          <w:i/>
          <w:noProof/>
          <w:color w:val="FF0000"/>
          <w:sz w:val="24"/>
          <w:highlight w:val="yellow"/>
        </w:rPr>
      </w:pPr>
      <w:r w:rsidRPr="008C5B2E">
        <w:rPr>
          <w:b/>
          <w:i/>
          <w:noProof/>
          <w:color w:val="FF0000"/>
          <w:sz w:val="24"/>
          <w:highlight w:val="yellow"/>
        </w:rPr>
        <w:lastRenderedPageBreak/>
        <w:t xml:space="preserve">-----------Start the </w:t>
      </w:r>
      <w:r>
        <w:rPr>
          <w:rFonts w:hint="eastAsia"/>
          <w:b/>
          <w:i/>
          <w:noProof/>
          <w:color w:val="FF0000"/>
          <w:sz w:val="24"/>
          <w:highlight w:val="yellow"/>
          <w:lang w:eastAsia="zh-CN"/>
        </w:rPr>
        <w:t>Next</w:t>
      </w:r>
      <w:r>
        <w:rPr>
          <w:b/>
          <w:i/>
          <w:noProof/>
          <w:color w:val="FF0000"/>
          <w:sz w:val="24"/>
          <w:highlight w:val="yellow"/>
        </w:rPr>
        <w:t xml:space="preserve"> </w:t>
      </w:r>
      <w:r w:rsidRPr="008C5B2E">
        <w:rPr>
          <w:b/>
          <w:i/>
          <w:noProof/>
          <w:color w:val="FF0000"/>
          <w:sz w:val="24"/>
          <w:highlight w:val="yellow"/>
        </w:rPr>
        <w:t>Change------------</w:t>
      </w:r>
    </w:p>
    <w:p w14:paraId="0BDB0142" w14:textId="77777777" w:rsidR="009D76DA" w:rsidRPr="00D629EF" w:rsidRDefault="009D76DA" w:rsidP="009D76DA">
      <w:pPr>
        <w:pStyle w:val="Heading3"/>
      </w:pPr>
      <w:bookmarkStart w:id="76" w:name="_Toc20955684"/>
      <w:bookmarkStart w:id="77" w:name="_Toc105657472"/>
      <w:bookmarkStart w:id="78" w:name="_Toc106108853"/>
      <w:bookmarkStart w:id="79" w:name="_Toc112687956"/>
      <w:bookmarkStart w:id="80" w:name="_Toc120093302"/>
      <w:r w:rsidRPr="00D629EF">
        <w:t>9.4.5</w:t>
      </w:r>
      <w:r w:rsidRPr="00D629EF">
        <w:tab/>
        <w:t>Information Element Definitions</w:t>
      </w:r>
      <w:bookmarkEnd w:id="76"/>
      <w:bookmarkEnd w:id="77"/>
      <w:bookmarkEnd w:id="78"/>
      <w:bookmarkEnd w:id="79"/>
      <w:bookmarkEnd w:id="80"/>
    </w:p>
    <w:p w14:paraId="6BCBEAC9" w14:textId="77777777" w:rsidR="009D76DA" w:rsidRPr="00D629EF" w:rsidRDefault="009D76DA" w:rsidP="009D76DA">
      <w:pPr>
        <w:pStyle w:val="PL"/>
        <w:spacing w:line="0" w:lineRule="atLeast"/>
        <w:rPr>
          <w:noProof w:val="0"/>
          <w:snapToGrid w:val="0"/>
        </w:rPr>
      </w:pPr>
      <w:r w:rsidRPr="00D629EF">
        <w:t>-- ASN1START</w:t>
      </w:r>
    </w:p>
    <w:p w14:paraId="08FB0880" w14:textId="77777777" w:rsidR="009D76DA" w:rsidRPr="00D629EF" w:rsidRDefault="009D76DA" w:rsidP="009D76DA">
      <w:pPr>
        <w:pStyle w:val="PL"/>
        <w:spacing w:line="0" w:lineRule="atLeast"/>
        <w:rPr>
          <w:noProof w:val="0"/>
          <w:snapToGrid w:val="0"/>
        </w:rPr>
      </w:pPr>
      <w:r w:rsidRPr="00D629EF">
        <w:rPr>
          <w:noProof w:val="0"/>
          <w:snapToGrid w:val="0"/>
        </w:rPr>
        <w:t>-- **************************************************************</w:t>
      </w:r>
    </w:p>
    <w:p w14:paraId="2181C422" w14:textId="77777777" w:rsidR="009D76DA" w:rsidRPr="00D629EF" w:rsidRDefault="009D76DA" w:rsidP="009D76DA">
      <w:pPr>
        <w:pStyle w:val="PL"/>
        <w:spacing w:line="0" w:lineRule="atLeast"/>
        <w:rPr>
          <w:noProof w:val="0"/>
          <w:snapToGrid w:val="0"/>
        </w:rPr>
      </w:pPr>
      <w:r w:rsidRPr="00D629EF">
        <w:rPr>
          <w:noProof w:val="0"/>
          <w:snapToGrid w:val="0"/>
        </w:rPr>
        <w:t>--</w:t>
      </w:r>
    </w:p>
    <w:p w14:paraId="0A4E1795" w14:textId="77777777" w:rsidR="009D76DA" w:rsidRPr="00D629EF" w:rsidRDefault="009D76DA" w:rsidP="009D76DA">
      <w:pPr>
        <w:pStyle w:val="PL"/>
        <w:spacing w:line="0" w:lineRule="atLeast"/>
        <w:outlineLvl w:val="3"/>
        <w:rPr>
          <w:noProof w:val="0"/>
          <w:snapToGrid w:val="0"/>
        </w:rPr>
      </w:pPr>
      <w:r w:rsidRPr="00D629EF">
        <w:rPr>
          <w:noProof w:val="0"/>
          <w:snapToGrid w:val="0"/>
        </w:rPr>
        <w:t>-- Information Element Definitions</w:t>
      </w:r>
    </w:p>
    <w:p w14:paraId="70EB70B0" w14:textId="77777777" w:rsidR="009D76DA" w:rsidRPr="00D629EF" w:rsidRDefault="009D76DA" w:rsidP="009D76DA">
      <w:pPr>
        <w:pStyle w:val="PL"/>
        <w:spacing w:line="0" w:lineRule="atLeast"/>
        <w:rPr>
          <w:noProof w:val="0"/>
          <w:snapToGrid w:val="0"/>
        </w:rPr>
      </w:pPr>
      <w:r w:rsidRPr="00D629EF">
        <w:rPr>
          <w:noProof w:val="0"/>
          <w:snapToGrid w:val="0"/>
        </w:rPr>
        <w:t>--</w:t>
      </w:r>
    </w:p>
    <w:p w14:paraId="134F0DAC" w14:textId="77777777" w:rsidR="009D76DA" w:rsidRPr="00D629EF" w:rsidRDefault="009D76DA" w:rsidP="009D76DA">
      <w:pPr>
        <w:pStyle w:val="PL"/>
        <w:spacing w:line="0" w:lineRule="atLeast"/>
        <w:rPr>
          <w:noProof w:val="0"/>
          <w:snapToGrid w:val="0"/>
        </w:rPr>
      </w:pPr>
      <w:r w:rsidRPr="00D629EF">
        <w:rPr>
          <w:noProof w:val="0"/>
          <w:snapToGrid w:val="0"/>
        </w:rPr>
        <w:t>-- **************************************************************</w:t>
      </w:r>
    </w:p>
    <w:p w14:paraId="5ACC2B2B" w14:textId="77777777" w:rsidR="009D76DA" w:rsidRPr="00D629EF" w:rsidRDefault="009D76DA" w:rsidP="009D76DA">
      <w:pPr>
        <w:pStyle w:val="PL"/>
        <w:spacing w:line="0" w:lineRule="atLeast"/>
        <w:rPr>
          <w:noProof w:val="0"/>
          <w:snapToGrid w:val="0"/>
        </w:rPr>
      </w:pPr>
    </w:p>
    <w:p w14:paraId="65A0E67D" w14:textId="77777777" w:rsidR="009D76DA" w:rsidRPr="00D629EF" w:rsidRDefault="009D76DA" w:rsidP="009D76DA">
      <w:pPr>
        <w:pStyle w:val="PL"/>
        <w:spacing w:line="0" w:lineRule="atLeast"/>
        <w:rPr>
          <w:noProof w:val="0"/>
          <w:snapToGrid w:val="0"/>
        </w:rPr>
      </w:pPr>
      <w:r w:rsidRPr="00D629EF">
        <w:rPr>
          <w:noProof w:val="0"/>
          <w:snapToGrid w:val="0"/>
        </w:rPr>
        <w:t>E1AP-IEs {</w:t>
      </w:r>
    </w:p>
    <w:p w14:paraId="68B72964" w14:textId="77777777" w:rsidR="009D76DA" w:rsidRPr="00D629EF" w:rsidRDefault="009D76DA" w:rsidP="009D76DA">
      <w:pPr>
        <w:pStyle w:val="PL"/>
        <w:spacing w:line="0" w:lineRule="atLeast"/>
        <w:rPr>
          <w:noProof w:val="0"/>
          <w:snapToGrid w:val="0"/>
        </w:rPr>
      </w:pPr>
      <w:r w:rsidRPr="00D629EF">
        <w:rPr>
          <w:noProof w:val="0"/>
          <w:snapToGrid w:val="0"/>
        </w:rPr>
        <w:t>itu-t (0) identified-organization (4) etsi (0) mobileDomain (0)</w:t>
      </w:r>
    </w:p>
    <w:p w14:paraId="55BBD551" w14:textId="77777777" w:rsidR="009D76DA" w:rsidRPr="00D629EF" w:rsidRDefault="009D76DA" w:rsidP="009D76DA">
      <w:pPr>
        <w:pStyle w:val="PL"/>
        <w:spacing w:line="0" w:lineRule="atLeast"/>
        <w:rPr>
          <w:noProof w:val="0"/>
          <w:snapToGrid w:val="0"/>
        </w:rPr>
      </w:pPr>
      <w:r w:rsidRPr="00D629EF">
        <w:rPr>
          <w:noProof w:val="0"/>
          <w:snapToGrid w:val="0"/>
        </w:rPr>
        <w:t>ngran-access (22) modules (3) e1ap (5) version1 (1) e1ap-IEs (2) }</w:t>
      </w:r>
    </w:p>
    <w:p w14:paraId="21F36529" w14:textId="77777777" w:rsidR="009D76DA" w:rsidRPr="00D629EF" w:rsidRDefault="009D76DA" w:rsidP="009D76DA">
      <w:pPr>
        <w:pStyle w:val="PL"/>
        <w:spacing w:line="0" w:lineRule="atLeast"/>
        <w:rPr>
          <w:noProof w:val="0"/>
          <w:snapToGrid w:val="0"/>
        </w:rPr>
      </w:pPr>
    </w:p>
    <w:p w14:paraId="117C9C7B" w14:textId="77777777" w:rsidR="009D76DA" w:rsidRPr="00D629EF" w:rsidRDefault="009D76DA" w:rsidP="009D76DA">
      <w:pPr>
        <w:pStyle w:val="PL"/>
        <w:spacing w:line="0" w:lineRule="atLeast"/>
        <w:rPr>
          <w:noProof w:val="0"/>
          <w:snapToGrid w:val="0"/>
        </w:rPr>
      </w:pPr>
      <w:r w:rsidRPr="00D629EF">
        <w:rPr>
          <w:noProof w:val="0"/>
          <w:snapToGrid w:val="0"/>
        </w:rPr>
        <w:t xml:space="preserve">DEFINITIONS AUTOMATIC TAGS ::= </w:t>
      </w:r>
    </w:p>
    <w:p w14:paraId="748BD234" w14:textId="77777777" w:rsidR="009D76DA" w:rsidRPr="00D629EF" w:rsidRDefault="009D76DA" w:rsidP="009D76DA">
      <w:pPr>
        <w:pStyle w:val="PL"/>
        <w:spacing w:line="0" w:lineRule="atLeast"/>
        <w:rPr>
          <w:noProof w:val="0"/>
          <w:snapToGrid w:val="0"/>
        </w:rPr>
      </w:pPr>
    </w:p>
    <w:p w14:paraId="330C0595" w14:textId="77777777" w:rsidR="009D76DA" w:rsidRPr="00D629EF" w:rsidRDefault="009D76DA" w:rsidP="009D76DA">
      <w:pPr>
        <w:pStyle w:val="PL"/>
        <w:spacing w:line="0" w:lineRule="atLeast"/>
        <w:rPr>
          <w:noProof w:val="0"/>
          <w:snapToGrid w:val="0"/>
        </w:rPr>
      </w:pPr>
      <w:r w:rsidRPr="00D629EF">
        <w:rPr>
          <w:noProof w:val="0"/>
          <w:snapToGrid w:val="0"/>
        </w:rPr>
        <w:t>BEGIN</w:t>
      </w:r>
    </w:p>
    <w:p w14:paraId="6F3F0629" w14:textId="77777777" w:rsidR="009D76DA" w:rsidRPr="00D629EF" w:rsidRDefault="009D76DA" w:rsidP="009D76DA">
      <w:pPr>
        <w:pStyle w:val="PL"/>
        <w:spacing w:line="0" w:lineRule="atLeast"/>
        <w:rPr>
          <w:noProof w:val="0"/>
          <w:snapToGrid w:val="0"/>
        </w:rPr>
      </w:pPr>
    </w:p>
    <w:p w14:paraId="73852050" w14:textId="77777777" w:rsidR="00092A28" w:rsidRPr="00D629EF" w:rsidRDefault="00092A28" w:rsidP="00092A28">
      <w:pPr>
        <w:pStyle w:val="PL"/>
        <w:spacing w:line="0" w:lineRule="atLeast"/>
        <w:rPr>
          <w:noProof w:val="0"/>
          <w:snapToGrid w:val="0"/>
        </w:rPr>
      </w:pPr>
      <w:r w:rsidRPr="00D629EF">
        <w:rPr>
          <w:noProof w:val="0"/>
          <w:snapToGrid w:val="0"/>
        </w:rPr>
        <w:t>IMPORTS</w:t>
      </w:r>
      <w:r w:rsidRPr="00D629EF">
        <w:rPr>
          <w:noProof w:val="0"/>
          <w:snapToGrid w:val="0"/>
        </w:rPr>
        <w:tab/>
      </w:r>
    </w:p>
    <w:p w14:paraId="55357F98" w14:textId="77777777" w:rsidR="00092A28" w:rsidRPr="00D629EF" w:rsidRDefault="00092A28" w:rsidP="00092A28">
      <w:pPr>
        <w:pStyle w:val="PL"/>
        <w:spacing w:line="0" w:lineRule="atLeast"/>
        <w:rPr>
          <w:noProof w:val="0"/>
          <w:snapToGrid w:val="0"/>
        </w:rPr>
      </w:pPr>
      <w:r w:rsidRPr="00D629EF">
        <w:rPr>
          <w:noProof w:val="0"/>
          <w:snapToGrid w:val="0"/>
        </w:rPr>
        <w:tab/>
      </w:r>
    </w:p>
    <w:p w14:paraId="006CBEAB" w14:textId="77777777" w:rsidR="00092A28" w:rsidRPr="00D629EF" w:rsidRDefault="00092A28" w:rsidP="00092A28">
      <w:pPr>
        <w:pStyle w:val="PL"/>
        <w:spacing w:line="0" w:lineRule="atLeast"/>
        <w:rPr>
          <w:noProof w:val="0"/>
          <w:snapToGrid w:val="0"/>
        </w:rPr>
      </w:pPr>
      <w:r w:rsidRPr="00D629EF">
        <w:rPr>
          <w:noProof w:val="0"/>
          <w:snapToGrid w:val="0"/>
        </w:rPr>
        <w:tab/>
        <w:t>id-</w:t>
      </w:r>
      <w:proofErr w:type="spellStart"/>
      <w:r w:rsidRPr="00D629EF">
        <w:rPr>
          <w:noProof w:val="0"/>
          <w:snapToGrid w:val="0"/>
        </w:rPr>
        <w:t>CommonNetworkInstance</w:t>
      </w:r>
      <w:proofErr w:type="spellEnd"/>
      <w:r w:rsidRPr="00D629EF">
        <w:rPr>
          <w:noProof w:val="0"/>
          <w:snapToGrid w:val="0"/>
        </w:rPr>
        <w:t>,</w:t>
      </w:r>
    </w:p>
    <w:p w14:paraId="66DB4E6E" w14:textId="77777777" w:rsidR="00092A28" w:rsidRPr="00D629EF" w:rsidRDefault="00092A28" w:rsidP="00092A28">
      <w:pPr>
        <w:pStyle w:val="PL"/>
        <w:spacing w:line="0" w:lineRule="atLeast"/>
        <w:rPr>
          <w:noProof w:val="0"/>
          <w:snapToGrid w:val="0"/>
        </w:rPr>
      </w:pPr>
      <w:r w:rsidRPr="00D629EF">
        <w:rPr>
          <w:noProof w:val="0"/>
          <w:snapToGrid w:val="0"/>
        </w:rPr>
        <w:tab/>
        <w:t>id-SNSSAI,</w:t>
      </w:r>
    </w:p>
    <w:p w14:paraId="065CC787" w14:textId="77777777" w:rsidR="00092A28" w:rsidRPr="00D629EF" w:rsidRDefault="00092A28" w:rsidP="00092A28">
      <w:pPr>
        <w:pStyle w:val="PL"/>
        <w:spacing w:line="0" w:lineRule="atLeast"/>
        <w:rPr>
          <w:noProof w:val="0"/>
          <w:snapToGrid w:val="0"/>
        </w:rPr>
      </w:pPr>
      <w:r w:rsidRPr="00D629EF">
        <w:rPr>
          <w:noProof w:val="0"/>
          <w:snapToGrid w:val="0"/>
        </w:rPr>
        <w:tab/>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w:t>
      </w:r>
    </w:p>
    <w:p w14:paraId="305F44C2" w14:textId="77777777" w:rsidR="00092A28" w:rsidRPr="00D629EF" w:rsidRDefault="00092A28" w:rsidP="00092A28">
      <w:pPr>
        <w:pStyle w:val="PL"/>
        <w:spacing w:line="0" w:lineRule="atLeast"/>
        <w:rPr>
          <w:noProof w:val="0"/>
          <w:snapToGrid w:val="0"/>
        </w:rPr>
      </w:pPr>
      <w:r w:rsidRPr="00D629EF">
        <w:rPr>
          <w:noProof w:val="0"/>
          <w:snapToGrid w:val="0"/>
        </w:rPr>
        <w:tab/>
        <w:t>id-DRB-QoS,</w:t>
      </w:r>
    </w:p>
    <w:p w14:paraId="51DDA197" w14:textId="77777777" w:rsidR="00092A28" w:rsidRPr="00D629EF" w:rsidRDefault="00092A28" w:rsidP="00092A28">
      <w:pPr>
        <w:pStyle w:val="PL"/>
        <w:spacing w:line="0" w:lineRule="atLeast"/>
        <w:rPr>
          <w:noProof w:val="0"/>
          <w:snapToGrid w:val="0"/>
        </w:rPr>
      </w:pPr>
      <w:r w:rsidRPr="00D629EF">
        <w:rPr>
          <w:noProof w:val="0"/>
          <w:snapToGrid w:val="0"/>
        </w:rPr>
        <w:tab/>
        <w:t>id-endpoint-IP-Address-and-Port,</w:t>
      </w:r>
    </w:p>
    <w:p w14:paraId="3E8CF2E6" w14:textId="77777777" w:rsidR="00092A28" w:rsidRPr="00D629EF" w:rsidRDefault="00092A28" w:rsidP="00092A28">
      <w:pPr>
        <w:pStyle w:val="PL"/>
        <w:spacing w:line="0" w:lineRule="atLeast"/>
        <w:rPr>
          <w:noProof w:val="0"/>
          <w:snapToGrid w:val="0"/>
        </w:rPr>
      </w:pPr>
      <w:r w:rsidRPr="00D629EF">
        <w:rPr>
          <w:noProof w:val="0"/>
          <w:snapToGrid w:val="0"/>
        </w:rPr>
        <w:tab/>
        <w:t>id-</w:t>
      </w:r>
      <w:proofErr w:type="spellStart"/>
      <w:r w:rsidRPr="00D629EF">
        <w:rPr>
          <w:noProof w:val="0"/>
          <w:snapToGrid w:val="0"/>
        </w:rPr>
        <w:t>NetworkInstance</w:t>
      </w:r>
      <w:proofErr w:type="spellEnd"/>
      <w:r w:rsidRPr="00D629EF">
        <w:rPr>
          <w:noProof w:val="0"/>
          <w:snapToGrid w:val="0"/>
        </w:rPr>
        <w:t>,</w:t>
      </w:r>
    </w:p>
    <w:p w14:paraId="404F419D" w14:textId="77777777" w:rsidR="00092A28" w:rsidRPr="00D629EF" w:rsidRDefault="00092A28" w:rsidP="00092A28">
      <w:pPr>
        <w:pStyle w:val="PL"/>
        <w:spacing w:line="0" w:lineRule="atLeast"/>
        <w:rPr>
          <w:noProof w:val="0"/>
          <w:snapToGrid w:val="0"/>
        </w:rPr>
      </w:pPr>
      <w:r w:rsidRPr="00D629EF">
        <w:rPr>
          <w:noProof w:val="0"/>
          <w:snapToGrid w:val="0"/>
        </w:rPr>
        <w:tab/>
        <w:t>id-</w:t>
      </w:r>
      <w:proofErr w:type="spellStart"/>
      <w:r w:rsidRPr="00D629EF">
        <w:rPr>
          <w:snapToGrid w:val="0"/>
        </w:rPr>
        <w:t>QoSFlowMappingIndication</w:t>
      </w:r>
      <w:proofErr w:type="spellEnd"/>
      <w:r w:rsidRPr="00D629EF">
        <w:rPr>
          <w:snapToGrid w:val="0"/>
        </w:rPr>
        <w:t>,</w:t>
      </w:r>
    </w:p>
    <w:p w14:paraId="3B94F8A1" w14:textId="77777777" w:rsidR="00092A28" w:rsidRPr="00D629EF" w:rsidRDefault="00092A28" w:rsidP="00092A28">
      <w:pPr>
        <w:pStyle w:val="PL"/>
        <w:spacing w:line="0" w:lineRule="atLeast"/>
        <w:rPr>
          <w:noProof w:val="0"/>
          <w:snapToGrid w:val="0"/>
        </w:rPr>
      </w:pPr>
      <w:r w:rsidRPr="00D629EF">
        <w:rPr>
          <w:noProof w:val="0"/>
          <w:snapToGrid w:val="0"/>
        </w:rPr>
        <w:tab/>
        <w:t>id-</w:t>
      </w:r>
      <w:proofErr w:type="spellStart"/>
      <w:r w:rsidRPr="00D629EF">
        <w:rPr>
          <w:noProof w:val="0"/>
          <w:snapToGrid w:val="0"/>
        </w:rPr>
        <w:t>TNLAssociationTransportLayerAddressgNBCUUP</w:t>
      </w:r>
      <w:proofErr w:type="spellEnd"/>
      <w:r w:rsidRPr="00D629EF">
        <w:rPr>
          <w:noProof w:val="0"/>
          <w:snapToGrid w:val="0"/>
        </w:rPr>
        <w:t>,</w:t>
      </w:r>
    </w:p>
    <w:p w14:paraId="5D131519" w14:textId="77777777" w:rsidR="00092A28" w:rsidRDefault="00092A28" w:rsidP="00092A28">
      <w:pPr>
        <w:pStyle w:val="PL"/>
        <w:spacing w:line="0" w:lineRule="atLeast"/>
        <w:rPr>
          <w:noProof w:val="0"/>
          <w:snapToGrid w:val="0"/>
        </w:rPr>
      </w:pPr>
      <w:r w:rsidRPr="00D629EF">
        <w:rPr>
          <w:noProof w:val="0"/>
          <w:snapToGrid w:val="0"/>
        </w:rPr>
        <w:tab/>
        <w:t>id-Cause,</w:t>
      </w:r>
    </w:p>
    <w:p w14:paraId="401D4D67" w14:textId="77777777" w:rsidR="00092A28" w:rsidRDefault="00092A28" w:rsidP="00092A28">
      <w:pPr>
        <w:pStyle w:val="PL"/>
        <w:spacing w:line="0" w:lineRule="atLeast"/>
        <w:rPr>
          <w:noProof w:val="0"/>
          <w:snapToGrid w:val="0"/>
        </w:rPr>
      </w:pPr>
      <w:r w:rsidRPr="00CE7C72">
        <w:rPr>
          <w:noProof w:val="0"/>
          <w:snapToGrid w:val="0"/>
        </w:rPr>
        <w:tab/>
        <w:t>id-</w:t>
      </w:r>
      <w:proofErr w:type="spellStart"/>
      <w:r w:rsidRPr="00CE7C72">
        <w:rPr>
          <w:noProof w:val="0"/>
          <w:snapToGrid w:val="0"/>
        </w:rPr>
        <w:t>QoSMonitoringRequest</w:t>
      </w:r>
      <w:proofErr w:type="spellEnd"/>
      <w:r w:rsidRPr="00CE7C72">
        <w:rPr>
          <w:noProof w:val="0"/>
          <w:snapToGrid w:val="0"/>
        </w:rPr>
        <w:t>,</w:t>
      </w:r>
    </w:p>
    <w:p w14:paraId="3F2F42C8" w14:textId="77777777" w:rsidR="00092A28" w:rsidRPr="0036504A" w:rsidRDefault="00092A28" w:rsidP="00092A28">
      <w:pPr>
        <w:pStyle w:val="PL"/>
        <w:rPr>
          <w:rFonts w:cs="Courier New"/>
          <w:snapToGrid w:val="0"/>
        </w:rPr>
      </w:pPr>
      <w:r>
        <w:rPr>
          <w:snapToGrid w:val="0"/>
        </w:rPr>
        <w:tab/>
        <w:t>id-QosMonitoringReportingFrequency,</w:t>
      </w:r>
    </w:p>
    <w:p w14:paraId="1321CEBF" w14:textId="77777777" w:rsidR="00092A28" w:rsidRDefault="00092A28" w:rsidP="00092A28">
      <w:pPr>
        <w:pStyle w:val="PL"/>
        <w:spacing w:line="0" w:lineRule="atLeast"/>
        <w:rPr>
          <w:snapToGrid w:val="0"/>
          <w:lang w:eastAsia="en-GB"/>
        </w:rPr>
      </w:pPr>
      <w:r w:rsidRPr="00CE7C72">
        <w:rPr>
          <w:noProof w:val="0"/>
          <w:snapToGrid w:val="0"/>
        </w:rPr>
        <w:tab/>
      </w:r>
      <w:r>
        <w:rPr>
          <w:rFonts w:hint="eastAsia"/>
          <w:snapToGrid w:val="0"/>
          <w:lang w:val="en-US" w:eastAsia="zh-CN"/>
        </w:rPr>
        <w:t>id-QoSMonitoringDisabled,</w:t>
      </w:r>
    </w:p>
    <w:p w14:paraId="130531EF" w14:textId="77777777" w:rsidR="00092A28" w:rsidRDefault="00092A28" w:rsidP="00092A28">
      <w:pPr>
        <w:pStyle w:val="PL"/>
        <w:spacing w:line="0" w:lineRule="atLeast"/>
        <w:rPr>
          <w:noProof w:val="0"/>
          <w:snapToGrid w:val="0"/>
        </w:rPr>
      </w:pPr>
      <w:r w:rsidRPr="00FF0374">
        <w:rPr>
          <w:noProof w:val="0"/>
          <w:snapToGrid w:val="0"/>
        </w:rPr>
        <w:tab/>
        <w:t>id-PDCP-</w:t>
      </w:r>
      <w:proofErr w:type="spellStart"/>
      <w:r w:rsidRPr="00FF0374">
        <w:rPr>
          <w:noProof w:val="0"/>
          <w:snapToGrid w:val="0"/>
        </w:rPr>
        <w:t>StatusReportIndication</w:t>
      </w:r>
      <w:proofErr w:type="spellEnd"/>
      <w:r w:rsidRPr="00FF0374">
        <w:rPr>
          <w:noProof w:val="0"/>
          <w:snapToGrid w:val="0"/>
        </w:rPr>
        <w:t>,</w:t>
      </w:r>
    </w:p>
    <w:p w14:paraId="4959484F"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RedundantCommonNetworkInstance</w:t>
      </w:r>
      <w:proofErr w:type="spellEnd"/>
      <w:r w:rsidRPr="008A32B8">
        <w:rPr>
          <w:noProof w:val="0"/>
          <w:snapToGrid w:val="0"/>
        </w:rPr>
        <w:t>,</w:t>
      </w:r>
    </w:p>
    <w:p w14:paraId="0137D82B" w14:textId="77777777" w:rsidR="00092A28" w:rsidRPr="008A32B8" w:rsidRDefault="00092A28" w:rsidP="00092A28">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-UL-UP-TNL-Information,</w:t>
      </w:r>
    </w:p>
    <w:p w14:paraId="566C9873" w14:textId="77777777" w:rsidR="00092A28" w:rsidRPr="008A32B8" w:rsidRDefault="00092A28" w:rsidP="00092A28">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-DL-UP-TNL-Information,</w:t>
      </w:r>
    </w:p>
    <w:p w14:paraId="1F2161C7"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RedundantQosFlowIndicator</w:t>
      </w:r>
      <w:proofErr w:type="spellEnd"/>
      <w:r w:rsidRPr="008A32B8">
        <w:rPr>
          <w:noProof w:val="0"/>
          <w:snapToGrid w:val="0"/>
        </w:rPr>
        <w:t>,</w:t>
      </w:r>
    </w:p>
    <w:p w14:paraId="5EB0C0BE"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TSCTrafficCharacteristics</w:t>
      </w:r>
      <w:proofErr w:type="spellEnd"/>
      <w:r w:rsidRPr="008A32B8">
        <w:rPr>
          <w:noProof w:val="0"/>
          <w:snapToGrid w:val="0"/>
        </w:rPr>
        <w:t>,</w:t>
      </w:r>
    </w:p>
    <w:p w14:paraId="3DDF34BB"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ExtendedPacketDelayBudget</w:t>
      </w:r>
      <w:proofErr w:type="spellEnd"/>
      <w:r w:rsidRPr="008A32B8">
        <w:rPr>
          <w:noProof w:val="0"/>
          <w:snapToGrid w:val="0"/>
        </w:rPr>
        <w:t>,</w:t>
      </w:r>
    </w:p>
    <w:p w14:paraId="36F6BF81"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CNPacketDelayBudgetDownlink</w:t>
      </w:r>
      <w:proofErr w:type="spellEnd"/>
      <w:r w:rsidRPr="008A32B8">
        <w:rPr>
          <w:noProof w:val="0"/>
          <w:snapToGrid w:val="0"/>
        </w:rPr>
        <w:t>,</w:t>
      </w:r>
    </w:p>
    <w:p w14:paraId="331D7BF9"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CNPacketDelayBudgetUplink</w:t>
      </w:r>
      <w:proofErr w:type="spellEnd"/>
      <w:r w:rsidRPr="008A32B8">
        <w:rPr>
          <w:noProof w:val="0"/>
          <w:snapToGrid w:val="0"/>
        </w:rPr>
        <w:t>,</w:t>
      </w:r>
    </w:p>
    <w:p w14:paraId="0D29DD92"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AdditionalPDCPduplicationInformation</w:t>
      </w:r>
      <w:proofErr w:type="spellEnd"/>
      <w:r w:rsidRPr="008A32B8">
        <w:rPr>
          <w:noProof w:val="0"/>
          <w:snapToGrid w:val="0"/>
        </w:rPr>
        <w:t>,</w:t>
      </w:r>
    </w:p>
    <w:p w14:paraId="1A25E2EA" w14:textId="77777777" w:rsidR="00092A28" w:rsidRPr="008A32B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w:t>
      </w:r>
    </w:p>
    <w:p w14:paraId="3A7ED950" w14:textId="77777777" w:rsidR="00092A28" w:rsidRDefault="00092A28" w:rsidP="00092A28">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-used,</w:t>
      </w:r>
    </w:p>
    <w:p w14:paraId="2F63B5A5" w14:textId="77777777" w:rsidR="00092A28" w:rsidRDefault="00092A28" w:rsidP="00092A28">
      <w:pPr>
        <w:pStyle w:val="PL"/>
        <w:spacing w:line="0" w:lineRule="atLeast"/>
        <w:rPr>
          <w:snapToGrid w:val="0"/>
        </w:rPr>
      </w:pPr>
      <w:r>
        <w:rPr>
          <w:snapToGrid w:val="0"/>
        </w:rPr>
        <w:tab/>
        <w:t>id-QoS</w:t>
      </w:r>
      <w:r w:rsidRPr="00FE76CD">
        <w:rPr>
          <w:snapToGrid w:val="0"/>
        </w:rPr>
        <w:t>-</w:t>
      </w:r>
      <w:r>
        <w:rPr>
          <w:snapToGrid w:val="0"/>
        </w:rPr>
        <w:t>Mapping-Information,</w:t>
      </w:r>
    </w:p>
    <w:p w14:paraId="1F3C3DC8" w14:textId="77777777" w:rsidR="00092A28" w:rsidRPr="00D44F5E" w:rsidRDefault="00092A28" w:rsidP="00092A28">
      <w:pPr>
        <w:pStyle w:val="PL"/>
        <w:spacing w:line="0" w:lineRule="atLeast"/>
        <w:rPr>
          <w:snapToGrid w:val="0"/>
        </w:rPr>
      </w:pPr>
      <w:r>
        <w:rPr>
          <w:snapToGrid w:val="0"/>
        </w:rPr>
        <w:tab/>
      </w:r>
      <w:r w:rsidRPr="00D44F5E">
        <w:rPr>
          <w:snapToGrid w:val="0"/>
        </w:rPr>
        <w:t>id-MDTConfiguration,</w:t>
      </w:r>
    </w:p>
    <w:p w14:paraId="651AD607" w14:textId="77777777" w:rsidR="00092A28" w:rsidRDefault="00092A28" w:rsidP="00092A28">
      <w:pPr>
        <w:pStyle w:val="PL"/>
        <w:spacing w:line="0" w:lineRule="atLeast"/>
        <w:rPr>
          <w:snapToGrid w:val="0"/>
        </w:rPr>
      </w:pPr>
      <w:r>
        <w:rPr>
          <w:snapToGrid w:val="0"/>
        </w:rPr>
        <w:tab/>
      </w:r>
      <w:r w:rsidRPr="00D44F5E">
        <w:rPr>
          <w:snapToGrid w:val="0"/>
        </w:rPr>
        <w:t>id-TraceCollectionEntityURI,</w:t>
      </w:r>
    </w:p>
    <w:p w14:paraId="5191C979" w14:textId="77777777" w:rsidR="00092A28" w:rsidRDefault="00092A28" w:rsidP="00092A28">
      <w:pPr>
        <w:pStyle w:val="PL"/>
        <w:spacing w:line="0" w:lineRule="atLeast"/>
        <w:rPr>
          <w:snapToGrid w:val="0"/>
        </w:rPr>
      </w:pPr>
      <w:r w:rsidRPr="000D2FF6">
        <w:rPr>
          <w:snapToGrid w:val="0"/>
        </w:rPr>
        <w:tab/>
        <w:t>id-EHC-Parameters,</w:t>
      </w:r>
    </w:p>
    <w:p w14:paraId="60EAF541" w14:textId="77777777" w:rsidR="00092A28" w:rsidRPr="006C2819" w:rsidRDefault="00092A28" w:rsidP="00092A28">
      <w:pPr>
        <w:pStyle w:val="PL"/>
        <w:spacing w:line="0" w:lineRule="atLeast"/>
        <w:rPr>
          <w:snapToGrid w:val="0"/>
        </w:rPr>
      </w:pPr>
      <w:r w:rsidRPr="006C2819">
        <w:rPr>
          <w:snapToGrid w:val="0"/>
        </w:rPr>
        <w:tab/>
        <w:t>id-DAPSRequestInfo,</w:t>
      </w:r>
    </w:p>
    <w:p w14:paraId="30CFB7B3" w14:textId="77777777" w:rsidR="00092A28" w:rsidRPr="006C2819" w:rsidRDefault="00092A28" w:rsidP="00092A28">
      <w:pPr>
        <w:pStyle w:val="PL"/>
        <w:spacing w:line="0" w:lineRule="atLeast"/>
        <w:rPr>
          <w:snapToGrid w:val="0"/>
        </w:rPr>
      </w:pPr>
      <w:r w:rsidRPr="006C2819">
        <w:rPr>
          <w:snapToGrid w:val="0"/>
        </w:rPr>
        <w:tab/>
        <w:t>id-EarlyForwardingCOUNTReq,</w:t>
      </w:r>
    </w:p>
    <w:p w14:paraId="2BC715E3" w14:textId="77777777" w:rsidR="00092A28" w:rsidRDefault="00092A28" w:rsidP="00092A28">
      <w:pPr>
        <w:pStyle w:val="PL"/>
        <w:spacing w:line="0" w:lineRule="atLeast"/>
        <w:rPr>
          <w:snapToGrid w:val="0"/>
        </w:rPr>
      </w:pPr>
      <w:r w:rsidRPr="006C2819">
        <w:rPr>
          <w:snapToGrid w:val="0"/>
        </w:rPr>
        <w:lastRenderedPageBreak/>
        <w:tab/>
        <w:t>id-EarlyForwardingCOUNTInfo,</w:t>
      </w:r>
    </w:p>
    <w:p w14:paraId="0F9F605D" w14:textId="77777777" w:rsidR="00092A28" w:rsidRDefault="00092A28" w:rsidP="00092A28">
      <w:pPr>
        <w:pStyle w:val="PL"/>
        <w:spacing w:line="0" w:lineRule="atLeast"/>
        <w:rPr>
          <w:snapToGrid w:val="0"/>
        </w:rPr>
      </w:pPr>
      <w:r w:rsidRPr="00B4793B">
        <w:rPr>
          <w:snapToGrid w:val="0"/>
        </w:rPr>
        <w:tab/>
        <w:t>id-AlternativeQoSParaSetList,</w:t>
      </w:r>
    </w:p>
    <w:p w14:paraId="70407A6B" w14:textId="77777777" w:rsidR="00092A28" w:rsidRPr="00B4793B" w:rsidRDefault="00092A28" w:rsidP="00092A28">
      <w:pPr>
        <w:pStyle w:val="PL"/>
        <w:spacing w:line="0" w:lineRule="atLeast"/>
        <w:rPr>
          <w:snapToGrid w:val="0"/>
        </w:rPr>
      </w:pPr>
      <w:r>
        <w:rPr>
          <w:snapToGrid w:val="0"/>
        </w:rPr>
        <w:tab/>
      </w:r>
      <w:bookmarkStart w:id="81" w:name="_Hlk56618322"/>
      <w:r>
        <w:rPr>
          <w:snapToGrid w:val="0"/>
        </w:rPr>
        <w:t>id-MCG-OfferedGBRQoSFlowInfo</w:t>
      </w:r>
      <w:bookmarkEnd w:id="81"/>
      <w:r>
        <w:rPr>
          <w:snapToGrid w:val="0"/>
        </w:rPr>
        <w:t>,</w:t>
      </w:r>
    </w:p>
    <w:p w14:paraId="74A54245" w14:textId="77777777" w:rsidR="00092A28" w:rsidRDefault="00092A28" w:rsidP="00092A28">
      <w:pPr>
        <w:pStyle w:val="PL"/>
        <w:spacing w:line="0" w:lineRule="atLeast"/>
        <w:rPr>
          <w:snapToGrid w:val="0"/>
        </w:rPr>
      </w:pPr>
      <w:r>
        <w:rPr>
          <w:snapToGrid w:val="0"/>
        </w:rPr>
        <w:tab/>
      </w:r>
      <w:bookmarkStart w:id="82" w:name="_Hlk56618347"/>
      <w:r>
        <w:rPr>
          <w:snapToGrid w:val="0"/>
        </w:rPr>
        <w:t>id-Number-of-tunnels</w:t>
      </w:r>
      <w:bookmarkEnd w:id="82"/>
      <w:r>
        <w:rPr>
          <w:snapToGrid w:val="0"/>
        </w:rPr>
        <w:t>,</w:t>
      </w:r>
    </w:p>
    <w:p w14:paraId="02EC4463" w14:textId="77777777" w:rsidR="00092A28" w:rsidRDefault="00092A28" w:rsidP="00092A28">
      <w:pPr>
        <w:pStyle w:val="PL"/>
        <w:spacing w:line="0" w:lineRule="atLeast"/>
        <w:rPr>
          <w:snapToGrid w:val="0"/>
        </w:rPr>
      </w:pPr>
      <w:r>
        <w:rPr>
          <w:snapToGrid w:val="0"/>
        </w:rPr>
        <w:tab/>
      </w:r>
      <w:bookmarkStart w:id="83" w:name="_Hlk56618382"/>
      <w:r w:rsidRPr="00EB2B46">
        <w:rPr>
          <w:snapToGrid w:val="0"/>
        </w:rPr>
        <w:t>id-DataForwardingtoE-UTRANInformationList</w:t>
      </w:r>
      <w:bookmarkEnd w:id="83"/>
      <w:r w:rsidRPr="00EB2B46">
        <w:rPr>
          <w:snapToGrid w:val="0"/>
        </w:rPr>
        <w:t>,</w:t>
      </w:r>
    </w:p>
    <w:p w14:paraId="3D082C0F" w14:textId="77777777" w:rsidR="00092A28" w:rsidRDefault="00092A28" w:rsidP="00092A28">
      <w:pPr>
        <w:pStyle w:val="PL"/>
        <w:spacing w:line="0" w:lineRule="atLeast"/>
        <w:rPr>
          <w:noProof w:val="0"/>
          <w:snapToGrid w:val="0"/>
        </w:rPr>
      </w:pPr>
      <w:r>
        <w:rPr>
          <w:noProof w:val="0"/>
          <w:snapToGrid w:val="0"/>
        </w:rPr>
        <w:tab/>
      </w:r>
      <w:r>
        <w:rPr>
          <w:snapToGrid w:val="0"/>
        </w:rPr>
        <w:t>id-DataForwardingtoNG-RANQoSFlowInformationList,</w:t>
      </w:r>
    </w:p>
    <w:p w14:paraId="7D8F07BA" w14:textId="77777777" w:rsidR="00092A28" w:rsidRDefault="00092A28" w:rsidP="00092A28">
      <w:pPr>
        <w:pStyle w:val="PL"/>
        <w:spacing w:line="0" w:lineRule="atLeast"/>
        <w:rPr>
          <w:snapToGrid w:val="0"/>
        </w:rPr>
      </w:pPr>
      <w:r>
        <w:rPr>
          <w:noProof w:val="0"/>
          <w:snapToGrid w:val="0"/>
        </w:rPr>
        <w:tab/>
      </w:r>
      <w:r>
        <w:rPr>
          <w:snapToGrid w:val="0"/>
        </w:rPr>
        <w:t>id-MaxCIDEHCDL,</w:t>
      </w:r>
    </w:p>
    <w:p w14:paraId="732857F6" w14:textId="77777777" w:rsidR="00092A28" w:rsidRPr="00FA52B0" w:rsidRDefault="00092A28" w:rsidP="00092A28">
      <w:pPr>
        <w:pStyle w:val="PL"/>
        <w:spacing w:line="0" w:lineRule="atLeast"/>
        <w:rPr>
          <w:noProof w:val="0"/>
          <w:snapToGrid w:val="0"/>
        </w:rPr>
      </w:pPr>
      <w:r>
        <w:rPr>
          <w:noProof w:val="0"/>
          <w:snapToGrid w:val="0"/>
        </w:rPr>
        <w:tab/>
      </w:r>
      <w:r w:rsidRPr="00FA52B0">
        <w:rPr>
          <w:snapToGrid w:val="0"/>
        </w:rPr>
        <w:t>id-</w:t>
      </w:r>
      <w:r>
        <w:rPr>
          <w:snapToGrid w:val="0"/>
        </w:rPr>
        <w:t>ignoreMappingRuleIndication,</w:t>
      </w:r>
    </w:p>
    <w:p w14:paraId="6DC3800F" w14:textId="77777777" w:rsidR="00092A28" w:rsidRDefault="00092A28" w:rsidP="00092A28">
      <w:pPr>
        <w:pStyle w:val="PL"/>
        <w:spacing w:line="0" w:lineRule="atLeast"/>
        <w:rPr>
          <w:noProof w:val="0"/>
          <w:snapToGrid w:val="0"/>
        </w:rPr>
      </w:pPr>
      <w:r>
        <w:rPr>
          <w:snapToGrid w:val="0"/>
        </w:rPr>
        <w:tab/>
      </w: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noProof w:val="0"/>
          <w:snapToGrid w:val="0"/>
        </w:rPr>
        <w:t>,</w:t>
      </w:r>
    </w:p>
    <w:p w14:paraId="0014BDDC" w14:textId="77777777" w:rsidR="00092A28" w:rsidRDefault="00092A28" w:rsidP="00092A28">
      <w:pPr>
        <w:pStyle w:val="PL"/>
        <w:rPr>
          <w:snapToGrid w:val="0"/>
        </w:rPr>
      </w:pPr>
      <w:r>
        <w:rPr>
          <w:snapToGrid w:val="0"/>
        </w:rPr>
        <w:tab/>
        <w:t>id-QoSFlowsDRBRemapping,</w:t>
      </w:r>
    </w:p>
    <w:p w14:paraId="36C43E85" w14:textId="77777777" w:rsidR="00092A28" w:rsidRDefault="00092A28" w:rsidP="00092A28">
      <w:pPr>
        <w:pStyle w:val="PL"/>
        <w:rPr>
          <w:snapToGrid w:val="0"/>
        </w:rPr>
      </w:pPr>
      <w:r w:rsidRPr="00EA387F">
        <w:rPr>
          <w:snapToGrid w:val="0"/>
        </w:rPr>
        <w:tab/>
        <w:t>id-SecurityIndicationModify,</w:t>
      </w:r>
    </w:p>
    <w:p w14:paraId="219F447E" w14:textId="77777777" w:rsidR="00092A28" w:rsidRDefault="00092A28" w:rsidP="00092A28">
      <w:pPr>
        <w:pStyle w:val="PL"/>
        <w:rPr>
          <w:snapToGrid w:val="0"/>
        </w:rPr>
      </w:pPr>
      <w:r>
        <w:rPr>
          <w:snapToGrid w:val="0"/>
        </w:rPr>
        <w:tab/>
      </w:r>
      <w:r w:rsidRPr="00250810">
        <w:rPr>
          <w:snapToGrid w:val="0"/>
        </w:rPr>
        <w:t>id-DataForwardingSourceIPAddress</w:t>
      </w:r>
      <w:r>
        <w:rPr>
          <w:snapToGrid w:val="0"/>
        </w:rPr>
        <w:t>,</w:t>
      </w:r>
    </w:p>
    <w:p w14:paraId="76136485" w14:textId="77777777" w:rsidR="00092A28" w:rsidRDefault="00092A28" w:rsidP="00092A28">
      <w:pPr>
        <w:pStyle w:val="PL"/>
        <w:rPr>
          <w:lang w:val="sv-SE"/>
        </w:rPr>
      </w:pPr>
      <w:r>
        <w:rPr>
          <w:snapToGrid w:val="0"/>
        </w:rPr>
        <w:tab/>
        <w:t>id-M4ReportAmount</w:t>
      </w:r>
      <w:r>
        <w:rPr>
          <w:lang w:val="sv-SE"/>
        </w:rPr>
        <w:t>,</w:t>
      </w:r>
    </w:p>
    <w:p w14:paraId="61043ED8" w14:textId="77777777" w:rsidR="00092A28" w:rsidRDefault="00092A28" w:rsidP="00092A28">
      <w:pPr>
        <w:pStyle w:val="PL"/>
        <w:rPr>
          <w:lang w:val="sv-SE"/>
        </w:rPr>
      </w:pPr>
      <w:r>
        <w:rPr>
          <w:snapToGrid w:val="0"/>
        </w:rPr>
        <w:tab/>
        <w:t>id-M6ReportAmount</w:t>
      </w:r>
      <w:r>
        <w:rPr>
          <w:lang w:val="sv-SE"/>
        </w:rPr>
        <w:t>,</w:t>
      </w:r>
    </w:p>
    <w:p w14:paraId="7AEBE079" w14:textId="77777777" w:rsidR="00092A28" w:rsidRDefault="00092A28" w:rsidP="00092A28">
      <w:pPr>
        <w:pStyle w:val="PL"/>
        <w:spacing w:line="0" w:lineRule="atLeast"/>
        <w:rPr>
          <w:lang w:val="sv-SE"/>
        </w:rPr>
      </w:pPr>
      <w:r>
        <w:rPr>
          <w:snapToGrid w:val="0"/>
        </w:rPr>
        <w:tab/>
        <w:t>id-M7ReportAmount</w:t>
      </w:r>
      <w:r>
        <w:rPr>
          <w:lang w:val="sv-SE"/>
        </w:rPr>
        <w:t>,</w:t>
      </w:r>
    </w:p>
    <w:p w14:paraId="460F7366" w14:textId="77777777" w:rsidR="00092A28" w:rsidRDefault="00092A28" w:rsidP="00092A28">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59CAEA31" w14:textId="77777777" w:rsidR="00092A28" w:rsidRDefault="00092A28" w:rsidP="00092A28">
      <w:pPr>
        <w:pStyle w:val="PL"/>
        <w:spacing w:line="0" w:lineRule="atLeast"/>
        <w:rPr>
          <w:snapToGrid w:val="0"/>
          <w:lang w:eastAsia="en-GB"/>
        </w:rPr>
      </w:pPr>
      <w:r>
        <w:rPr>
          <w:snapToGrid w:val="0"/>
        </w:rPr>
        <w:tab/>
      </w:r>
      <w:r>
        <w:rPr>
          <w:rFonts w:hint="eastAsia"/>
          <w:snapToGrid w:val="0"/>
          <w:lang w:val="en-US" w:eastAsia="zh-CN"/>
        </w:rPr>
        <w:t>id-S</w:t>
      </w:r>
      <w:r>
        <w:rPr>
          <w:snapToGrid w:val="0"/>
          <w:lang w:eastAsia="en-GB"/>
        </w:rPr>
        <w:t>urvivalTime,</w:t>
      </w:r>
    </w:p>
    <w:p w14:paraId="58874758" w14:textId="77777777" w:rsidR="00092A28" w:rsidRDefault="00092A28" w:rsidP="00092A28">
      <w:pPr>
        <w:pStyle w:val="PL"/>
        <w:spacing w:line="0" w:lineRule="atLeast"/>
        <w:rPr>
          <w:noProof w:val="0"/>
          <w:snapToGrid w:val="0"/>
        </w:rPr>
      </w:pPr>
      <w:r>
        <w:rPr>
          <w:snapToGrid w:val="0"/>
          <w:lang w:eastAsia="en-GB"/>
        </w:rPr>
        <w:tab/>
      </w:r>
      <w:r w:rsidRPr="000D2FF6">
        <w:rPr>
          <w:noProof w:val="0"/>
          <w:snapToGrid w:val="0"/>
        </w:rPr>
        <w:t>id-</w:t>
      </w:r>
      <w:r>
        <w:rPr>
          <w:noProof w:val="0"/>
          <w:snapToGrid w:val="0"/>
        </w:rPr>
        <w:t>UDC</w:t>
      </w:r>
      <w:r w:rsidRPr="000D2FF6">
        <w:rPr>
          <w:noProof w:val="0"/>
          <w:snapToGrid w:val="0"/>
        </w:rPr>
        <w:t>-Parameters</w:t>
      </w:r>
      <w:r>
        <w:rPr>
          <w:noProof w:val="0"/>
          <w:snapToGrid w:val="0"/>
        </w:rPr>
        <w:t>,</w:t>
      </w:r>
    </w:p>
    <w:p w14:paraId="58C8EA3C" w14:textId="77777777" w:rsidR="00092A28" w:rsidRDefault="00092A28" w:rsidP="00092A28">
      <w:pPr>
        <w:pStyle w:val="PL"/>
        <w:rPr>
          <w:snapToGrid w:val="0"/>
        </w:rPr>
      </w:pPr>
      <w:r>
        <w:rPr>
          <w:snapToGrid w:val="0"/>
        </w:rPr>
        <w:tab/>
        <w:t>id-SecurityIndication</w:t>
      </w:r>
      <w:r>
        <w:rPr>
          <w:rFonts w:hint="eastAsia"/>
          <w:snapToGrid w:val="0"/>
          <w:lang w:eastAsia="zh-CN"/>
        </w:rPr>
        <w:t>,</w:t>
      </w:r>
    </w:p>
    <w:p w14:paraId="2ECEF5E3" w14:textId="77777777" w:rsidR="00092A28" w:rsidRDefault="00092A28" w:rsidP="00092A28">
      <w:pPr>
        <w:pStyle w:val="PL"/>
        <w:spacing w:line="0" w:lineRule="atLeast"/>
        <w:rPr>
          <w:noProof w:val="0"/>
          <w:snapToGrid w:val="0"/>
        </w:rPr>
      </w:pPr>
      <w:r>
        <w:rPr>
          <w:snapToGrid w:val="0"/>
        </w:rPr>
        <w:tab/>
        <w:t>id-SecurityResult,</w:t>
      </w:r>
    </w:p>
    <w:p w14:paraId="54BBC321" w14:textId="77777777" w:rsidR="00092A28" w:rsidRDefault="00092A28" w:rsidP="00092A28">
      <w:pPr>
        <w:pStyle w:val="PL"/>
        <w:rPr>
          <w:snapToGrid w:val="0"/>
        </w:rPr>
      </w:pPr>
      <w:r>
        <w:rPr>
          <w:snapToGrid w:val="0"/>
        </w:rPr>
        <w:tab/>
        <w:t>id-SDTindicatorSetup,</w:t>
      </w:r>
    </w:p>
    <w:p w14:paraId="4239B5A2" w14:textId="77777777" w:rsidR="00092A28" w:rsidRDefault="00092A28" w:rsidP="00092A28">
      <w:pPr>
        <w:pStyle w:val="PL"/>
        <w:spacing w:line="0" w:lineRule="atLeast"/>
        <w:rPr>
          <w:noProof w:val="0"/>
          <w:snapToGrid w:val="0"/>
        </w:rPr>
      </w:pPr>
      <w:r>
        <w:rPr>
          <w:snapToGrid w:val="0"/>
        </w:rPr>
        <w:tab/>
        <w:t>id-SDTindicatorMod,</w:t>
      </w:r>
    </w:p>
    <w:p w14:paraId="3AF9F03A" w14:textId="77777777" w:rsidR="00092A28" w:rsidRDefault="00092A28" w:rsidP="00092A28">
      <w:pPr>
        <w:pStyle w:val="PL"/>
        <w:spacing w:line="0" w:lineRule="atLeast"/>
        <w:rPr>
          <w:noProof w:val="0"/>
          <w:snapToGrid w:val="0"/>
        </w:rPr>
      </w:pPr>
      <w:r>
        <w:rPr>
          <w:snapToGrid w:val="0"/>
        </w:rPr>
        <w:tab/>
      </w:r>
      <w:r w:rsidRPr="000D2FF6">
        <w:rPr>
          <w:noProof w:val="0"/>
          <w:snapToGrid w:val="0"/>
        </w:rPr>
        <w:t>id-</w:t>
      </w:r>
      <w:proofErr w:type="spellStart"/>
      <w:r>
        <w:rPr>
          <w:noProof w:val="0"/>
          <w:snapToGrid w:val="0"/>
        </w:rPr>
        <w:t>DiscardTimerExtended</w:t>
      </w:r>
      <w:proofErr w:type="spellEnd"/>
      <w:r>
        <w:rPr>
          <w:noProof w:val="0"/>
          <w:snapToGrid w:val="0"/>
        </w:rPr>
        <w:t>,</w:t>
      </w:r>
    </w:p>
    <w:p w14:paraId="2181BBE3" w14:textId="77777777" w:rsidR="00092A28" w:rsidRDefault="00092A28" w:rsidP="00092A28">
      <w:pPr>
        <w:pStyle w:val="PL"/>
        <w:spacing w:line="0" w:lineRule="atLeast"/>
        <w:rPr>
          <w:noProof w:val="0"/>
          <w:snapToGrid w:val="0"/>
        </w:rPr>
      </w:pPr>
      <w:r>
        <w:rPr>
          <w:noProof w:val="0"/>
          <w:snapToGrid w:val="0"/>
        </w:rPr>
        <w:tab/>
      </w:r>
      <w:r w:rsidRPr="00D629EF">
        <w:rPr>
          <w:noProof w:val="0"/>
          <w:snapToGrid w:val="0"/>
        </w:rPr>
        <w:t>id-</w:t>
      </w:r>
      <w:proofErr w:type="spellStart"/>
      <w:r w:rsidRPr="008D7D88">
        <w:rPr>
          <w:snapToGrid w:val="0"/>
        </w:rPr>
        <w:t>MC</w:t>
      </w:r>
      <w:r>
        <w:rPr>
          <w:snapToGrid w:val="0"/>
        </w:rPr>
        <w:t>ForwardingResourceRequest</w:t>
      </w:r>
      <w:proofErr w:type="spellEnd"/>
      <w:r>
        <w:rPr>
          <w:snapToGrid w:val="0"/>
        </w:rPr>
        <w:t>,</w:t>
      </w:r>
    </w:p>
    <w:p w14:paraId="0911ACA4" w14:textId="77777777" w:rsidR="00092A28" w:rsidRDefault="00092A28" w:rsidP="00092A28">
      <w:pPr>
        <w:pStyle w:val="PL"/>
        <w:spacing w:line="0" w:lineRule="atLeast"/>
        <w:rPr>
          <w:noProof w:val="0"/>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ForwardingResourceIndication</w:t>
      </w:r>
      <w:proofErr w:type="spellEnd"/>
      <w:r>
        <w:rPr>
          <w:snapToGrid w:val="0"/>
        </w:rPr>
        <w:t>,</w:t>
      </w:r>
    </w:p>
    <w:p w14:paraId="0618B366" w14:textId="77777777" w:rsidR="00092A28" w:rsidRPr="008D7D88" w:rsidRDefault="00092A28" w:rsidP="00092A28">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ForwardingResourceResponse</w:t>
      </w:r>
      <w:proofErr w:type="spellEnd"/>
      <w:r>
        <w:rPr>
          <w:snapToGrid w:val="0"/>
        </w:rPr>
        <w:t>,</w:t>
      </w:r>
    </w:p>
    <w:p w14:paraId="7CA6FCC9" w14:textId="77777777" w:rsidR="00092A28" w:rsidRPr="008D7D88" w:rsidRDefault="00092A28" w:rsidP="00092A28">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ForwardingResourceRelease</w:t>
      </w:r>
      <w:proofErr w:type="spellEnd"/>
      <w:r>
        <w:rPr>
          <w:snapToGrid w:val="0"/>
        </w:rPr>
        <w:t>,</w:t>
      </w:r>
    </w:p>
    <w:p w14:paraId="2D3C95B8" w14:textId="77777777" w:rsidR="00092A28" w:rsidRPr="008D7D88" w:rsidRDefault="00092A28" w:rsidP="00092A28">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ForwardingResourceReleaseIndication</w:t>
      </w:r>
      <w:proofErr w:type="spellEnd"/>
      <w:r>
        <w:rPr>
          <w:snapToGrid w:val="0"/>
        </w:rPr>
        <w:t>,</w:t>
      </w:r>
    </w:p>
    <w:p w14:paraId="08488080" w14:textId="77777777" w:rsidR="00092A28" w:rsidRDefault="00092A28" w:rsidP="00092A28">
      <w:pPr>
        <w:pStyle w:val="PL"/>
        <w:tabs>
          <w:tab w:val="clear" w:pos="2304"/>
        </w:tabs>
        <w:spacing w:line="0" w:lineRule="atLeast"/>
        <w:rPr>
          <w:noProof w:val="0"/>
          <w:snapToGrid w:val="0"/>
        </w:rPr>
      </w:pPr>
      <w:r>
        <w:rPr>
          <w:noProof w:val="0"/>
          <w:snapToGrid w:val="0"/>
        </w:rPr>
        <w:tab/>
      </w:r>
      <w:r w:rsidRPr="00475276">
        <w:rPr>
          <w:noProof w:val="0"/>
          <w:snapToGrid w:val="0"/>
        </w:rPr>
        <w:t>id-</w:t>
      </w:r>
      <w:r>
        <w:rPr>
          <w:noProof w:val="0"/>
          <w:snapToGrid w:val="0"/>
        </w:rPr>
        <w:t>PDCP-COUNT-Reset,</w:t>
      </w:r>
    </w:p>
    <w:p w14:paraId="60765B01" w14:textId="77777777" w:rsidR="00092A28" w:rsidRDefault="00092A28" w:rsidP="00092A28">
      <w:pPr>
        <w:pStyle w:val="PL"/>
        <w:rPr>
          <w:snapToGrid w:val="0"/>
        </w:rPr>
      </w:pPr>
      <w:r w:rsidRPr="008D7D88">
        <w:rPr>
          <w:snapToGrid w:val="0"/>
        </w:rPr>
        <w:tab/>
      </w:r>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r>
        <w:rPr>
          <w:snapToGrid w:val="0"/>
        </w:rPr>
        <w:t>,</w:t>
      </w:r>
    </w:p>
    <w:p w14:paraId="337B7C59" w14:textId="378E3185" w:rsidR="009D76DA" w:rsidRDefault="00092A28" w:rsidP="00092A28">
      <w:pPr>
        <w:pStyle w:val="PL"/>
        <w:rPr>
          <w:ins w:id="84" w:author="Huawei1" w:date="2023-05-10T22:04:00Z"/>
          <w:snapToGrid w:val="0"/>
        </w:rPr>
      </w:pPr>
      <w:r>
        <w:tab/>
        <w:t>id-VersionID</w:t>
      </w:r>
      <w:r w:rsidR="009D76DA">
        <w:rPr>
          <w:snapToGrid w:val="0"/>
        </w:rPr>
        <w:t>,</w:t>
      </w:r>
    </w:p>
    <w:p w14:paraId="77B7FF50" w14:textId="68CAA343" w:rsidR="00C23782" w:rsidRPr="008D7D88" w:rsidRDefault="00C23782" w:rsidP="009D76DA">
      <w:pPr>
        <w:pStyle w:val="PL"/>
        <w:rPr>
          <w:snapToGrid w:val="0"/>
        </w:rPr>
      </w:pPr>
      <w:ins w:id="85" w:author="Huawei1" w:date="2023-05-10T22:04:00Z">
        <w:r>
          <w:rPr>
            <w:snapToGrid w:val="0"/>
          </w:rPr>
          <w:tab/>
          <w:t>id-Secondary-P</w:t>
        </w:r>
        <w:r w:rsidRPr="00FA52B0">
          <w:rPr>
            <w:noProof w:val="0"/>
            <w:snapToGrid w:val="0"/>
          </w:rPr>
          <w:t>DU-Session-Data-Forwarding-Information</w:t>
        </w:r>
        <w:r>
          <w:rPr>
            <w:noProof w:val="0"/>
            <w:snapToGrid w:val="0"/>
          </w:rPr>
          <w:t>,</w:t>
        </w:r>
      </w:ins>
    </w:p>
    <w:p w14:paraId="235E405E" w14:textId="77777777" w:rsidR="009D76DA" w:rsidRPr="008C3F37" w:rsidRDefault="009D76DA" w:rsidP="009D76DA">
      <w:pPr>
        <w:pStyle w:val="PL"/>
        <w:spacing w:line="0" w:lineRule="atLeast"/>
        <w:rPr>
          <w:noProof w:val="0"/>
          <w:snapToGrid w:val="0"/>
        </w:rPr>
      </w:pPr>
      <w:r>
        <w:rPr>
          <w:noProof w:val="0"/>
          <w:snapToGrid w:val="0"/>
        </w:rPr>
        <w:tab/>
      </w:r>
      <w:r w:rsidRPr="008C3F37">
        <w:rPr>
          <w:noProof w:val="0"/>
          <w:snapToGrid w:val="0"/>
        </w:rPr>
        <w:t>maxnoofMBSAreaSessionIDs,</w:t>
      </w:r>
    </w:p>
    <w:p w14:paraId="71D82E69" w14:textId="77777777" w:rsidR="009D76DA" w:rsidRPr="008C3F37" w:rsidRDefault="009D76DA" w:rsidP="009D76DA">
      <w:pPr>
        <w:pStyle w:val="PL"/>
        <w:spacing w:line="0" w:lineRule="atLeast"/>
        <w:rPr>
          <w:noProof w:val="0"/>
          <w:snapToGrid w:val="0"/>
        </w:rPr>
      </w:pPr>
      <w:r w:rsidRPr="008C3F37">
        <w:rPr>
          <w:noProof w:val="0"/>
          <w:snapToGrid w:val="0"/>
        </w:rPr>
        <w:tab/>
        <w:t>maxnoofSharedNG-UTerminations,</w:t>
      </w:r>
    </w:p>
    <w:p w14:paraId="0D79714D" w14:textId="77777777" w:rsidR="009D76DA" w:rsidRDefault="009D76DA" w:rsidP="009D76DA">
      <w:pPr>
        <w:pStyle w:val="PL"/>
        <w:spacing w:line="0" w:lineRule="atLeast"/>
        <w:rPr>
          <w:noProof w:val="0"/>
          <w:snapToGrid w:val="0"/>
          <w:lang w:eastAsia="zh-CN"/>
        </w:rPr>
      </w:pPr>
      <w:r w:rsidRPr="008C3F37">
        <w:rPr>
          <w:noProof w:val="0"/>
          <w:snapToGrid w:val="0"/>
        </w:rPr>
        <w:tab/>
        <w:t>maxnoofMRBs</w:t>
      </w:r>
      <w:r>
        <w:rPr>
          <w:rFonts w:hint="eastAsia"/>
          <w:noProof w:val="0"/>
          <w:snapToGrid w:val="0"/>
          <w:lang w:eastAsia="zh-CN"/>
        </w:rPr>
        <w:t>,</w:t>
      </w:r>
    </w:p>
    <w:p w14:paraId="06FC53E5" w14:textId="77777777" w:rsidR="009D76DA" w:rsidRPr="00135FF5" w:rsidRDefault="009D76DA" w:rsidP="009D76DA">
      <w:pPr>
        <w:pStyle w:val="PL"/>
        <w:spacing w:line="0" w:lineRule="atLeast"/>
        <w:rPr>
          <w:rFonts w:eastAsia="Malgun Gothic"/>
          <w:lang w:val="sv-SE"/>
        </w:rPr>
      </w:pPr>
      <w:r>
        <w:rPr>
          <w:rFonts w:hint="eastAsia"/>
          <w:noProof w:val="0"/>
          <w:snapToGrid w:val="0"/>
          <w:lang w:eastAsia="zh-CN"/>
        </w:rPr>
        <w:tab/>
      </w:r>
      <w:r w:rsidRPr="004B323F">
        <w:rPr>
          <w:noProof w:val="0"/>
          <w:snapToGrid w:val="0"/>
        </w:rPr>
        <w:t>maxnoofMBSSessionIDs</w:t>
      </w:r>
      <w:r>
        <w:rPr>
          <w:noProof w:val="0"/>
          <w:snapToGrid w:val="0"/>
        </w:rPr>
        <w:t>,</w:t>
      </w:r>
    </w:p>
    <w:p w14:paraId="21F12C03" w14:textId="3DF74C6F" w:rsidR="009D76DA" w:rsidRDefault="009D76DA">
      <w:pPr>
        <w:rPr>
          <w:b/>
          <w:i/>
          <w:noProof/>
          <w:color w:val="FF0000"/>
          <w:sz w:val="24"/>
          <w:highlight w:val="yellow"/>
          <w:lang w:eastAsia="zh-CN"/>
        </w:rPr>
      </w:pPr>
      <w:r>
        <w:rPr>
          <w:rFonts w:hint="eastAsia"/>
          <w:b/>
          <w:i/>
          <w:noProof/>
          <w:color w:val="FF0000"/>
          <w:sz w:val="24"/>
          <w:highlight w:val="yellow"/>
          <w:lang w:eastAsia="zh-CN"/>
        </w:rPr>
        <w:t>/</w:t>
      </w:r>
      <w:r>
        <w:rPr>
          <w:b/>
          <w:i/>
          <w:noProof/>
          <w:color w:val="FF0000"/>
          <w:sz w:val="24"/>
          <w:highlight w:val="yellow"/>
          <w:lang w:eastAsia="zh-CN"/>
        </w:rPr>
        <w:t>/skip unchanged part</w:t>
      </w:r>
    </w:p>
    <w:p w14:paraId="63C55056" w14:textId="77777777" w:rsidR="00092A28" w:rsidRPr="00092A28" w:rsidRDefault="00092A28" w:rsidP="00092A28">
      <w:pPr>
        <w:pStyle w:val="PL"/>
        <w:spacing w:line="0" w:lineRule="atLeast"/>
        <w:rPr>
          <w:noProof w:val="0"/>
          <w:snapToGrid w:val="0"/>
        </w:rPr>
      </w:pPr>
      <w:r w:rsidRPr="00092A28">
        <w:rPr>
          <w:noProof w:val="0"/>
          <w:snapToGrid w:val="0"/>
        </w:rPr>
        <w:t>PDU-Session-Resource-To-Modify-List</w:t>
      </w:r>
      <w:proofErr w:type="gramStart"/>
      <w:r w:rsidRPr="00092A28">
        <w:rPr>
          <w:noProof w:val="0"/>
          <w:snapToGrid w:val="0"/>
        </w:rPr>
        <w:tab/>
        <w:t>::</w:t>
      </w:r>
      <w:proofErr w:type="gramEnd"/>
      <w:r w:rsidRPr="00092A28">
        <w:rPr>
          <w:noProof w:val="0"/>
          <w:snapToGrid w:val="0"/>
        </w:rPr>
        <w:t xml:space="preserve">= SEQUENCE (SIZE(1.. </w:t>
      </w:r>
      <w:proofErr w:type="spellStart"/>
      <w:r w:rsidRPr="00092A28">
        <w:rPr>
          <w:noProof w:val="0"/>
          <w:snapToGrid w:val="0"/>
        </w:rPr>
        <w:t>maxnoofPDUSessionResource</w:t>
      </w:r>
      <w:proofErr w:type="spellEnd"/>
      <w:r w:rsidRPr="00092A28">
        <w:rPr>
          <w:noProof w:val="0"/>
          <w:snapToGrid w:val="0"/>
        </w:rPr>
        <w:t>)) OF PDU-Session-Resource-To-Modify-Item</w:t>
      </w:r>
    </w:p>
    <w:p w14:paraId="23A7EC67" w14:textId="77777777" w:rsidR="00092A28" w:rsidRPr="00092A28" w:rsidRDefault="00092A28" w:rsidP="00092A28">
      <w:pPr>
        <w:pStyle w:val="PL"/>
        <w:spacing w:line="0" w:lineRule="atLeast"/>
        <w:rPr>
          <w:noProof w:val="0"/>
          <w:snapToGrid w:val="0"/>
        </w:rPr>
      </w:pPr>
    </w:p>
    <w:p w14:paraId="7C24FA3D" w14:textId="77777777" w:rsidR="00092A28" w:rsidRPr="00092A28" w:rsidRDefault="00092A28" w:rsidP="00092A28">
      <w:pPr>
        <w:pStyle w:val="PL"/>
        <w:spacing w:line="0" w:lineRule="atLeast"/>
        <w:rPr>
          <w:noProof w:val="0"/>
          <w:snapToGrid w:val="0"/>
        </w:rPr>
      </w:pPr>
      <w:r w:rsidRPr="00092A28">
        <w:rPr>
          <w:noProof w:val="0"/>
          <w:snapToGrid w:val="0"/>
        </w:rPr>
        <w:t>PDU-Session-Resource-To-Modify-Item</w:t>
      </w:r>
      <w:proofErr w:type="gramStart"/>
      <w:r w:rsidRPr="00092A28">
        <w:rPr>
          <w:noProof w:val="0"/>
          <w:snapToGrid w:val="0"/>
        </w:rPr>
        <w:tab/>
        <w:t>::</w:t>
      </w:r>
      <w:proofErr w:type="gramEnd"/>
      <w:r w:rsidRPr="00092A28">
        <w:rPr>
          <w:noProof w:val="0"/>
          <w:snapToGrid w:val="0"/>
        </w:rPr>
        <w:t>=</w:t>
      </w:r>
      <w:r w:rsidRPr="00092A28">
        <w:rPr>
          <w:noProof w:val="0"/>
          <w:snapToGrid w:val="0"/>
        </w:rPr>
        <w:tab/>
        <w:t>SEQUENCE {</w:t>
      </w:r>
    </w:p>
    <w:p w14:paraId="31A0F9A9"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pDU</w:t>
      </w:r>
      <w:proofErr w:type="spellEnd"/>
      <w:r w:rsidRPr="00092A28">
        <w:rPr>
          <w:noProof w:val="0"/>
          <w:snapToGrid w:val="0"/>
        </w:rPr>
        <w:t>-Session-ID</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PDU-Session-ID,</w:t>
      </w:r>
    </w:p>
    <w:p w14:paraId="079699D8"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securityIndication</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proofErr w:type="spellStart"/>
      <w:r w:rsidRPr="00092A28">
        <w:rPr>
          <w:noProof w:val="0"/>
          <w:snapToGrid w:val="0"/>
        </w:rPr>
        <w:t>SecurityIndication</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3798B7F4"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pDU</w:t>
      </w:r>
      <w:proofErr w:type="spellEnd"/>
      <w:r w:rsidRPr="00092A28">
        <w:rPr>
          <w:noProof w:val="0"/>
          <w:snapToGrid w:val="0"/>
        </w:rPr>
        <w:t>-Session-Resource-DL-AMBR</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proofErr w:type="spellStart"/>
      <w:r w:rsidRPr="00092A28">
        <w:rPr>
          <w:noProof w:val="0"/>
          <w:snapToGrid w:val="0"/>
        </w:rPr>
        <w:t>BitRate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78D5E63A"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nG</w:t>
      </w:r>
      <w:proofErr w:type="spellEnd"/>
      <w:r w:rsidRPr="00092A28">
        <w:rPr>
          <w:noProof w:val="0"/>
          <w:snapToGrid w:val="0"/>
        </w:rPr>
        <w:t>-UL-UP-TNL-Information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UP-TNL-Information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40EE3010"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pDU</w:t>
      </w:r>
      <w:proofErr w:type="spellEnd"/>
      <w:r w:rsidRPr="00092A28">
        <w:rPr>
          <w:noProof w:val="0"/>
          <w:snapToGrid w:val="0"/>
        </w:rPr>
        <w:t>-Session-Data-Forwarding-Information-Request</w:t>
      </w:r>
      <w:r w:rsidRPr="00092A28">
        <w:rPr>
          <w:noProof w:val="0"/>
          <w:snapToGrid w:val="0"/>
        </w:rPr>
        <w:tab/>
      </w:r>
      <w:r w:rsidRPr="00092A28">
        <w:rPr>
          <w:noProof w:val="0"/>
          <w:snapToGrid w:val="0"/>
        </w:rPr>
        <w:tab/>
        <w:t>Data-Forwarding-Information-Request</w:t>
      </w:r>
      <w:r w:rsidRPr="00092A28">
        <w:rPr>
          <w:noProof w:val="0"/>
          <w:snapToGrid w:val="0"/>
        </w:rPr>
        <w:tab/>
      </w:r>
      <w:r w:rsidRPr="00092A28">
        <w:rPr>
          <w:noProof w:val="0"/>
          <w:snapToGrid w:val="0"/>
        </w:rPr>
        <w:tab/>
        <w:t>OPTIONAL,</w:t>
      </w:r>
    </w:p>
    <w:p w14:paraId="0CB6AC5C"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pDU</w:t>
      </w:r>
      <w:proofErr w:type="spellEnd"/>
      <w:r w:rsidRPr="00092A28">
        <w:rPr>
          <w:noProof w:val="0"/>
          <w:snapToGrid w:val="0"/>
        </w:rPr>
        <w:t>-Session-Data-Forwarding-Information</w:t>
      </w:r>
      <w:r w:rsidRPr="00092A28">
        <w:rPr>
          <w:noProof w:val="0"/>
          <w:snapToGrid w:val="0"/>
        </w:rPr>
        <w:tab/>
        <w:t>Data-Forwarding-Information</w:t>
      </w:r>
      <w:r w:rsidRPr="00092A28">
        <w:rPr>
          <w:noProof w:val="0"/>
          <w:snapToGrid w:val="0"/>
        </w:rPr>
        <w:tab/>
        <w:t>OPTIONAL,</w:t>
      </w:r>
    </w:p>
    <w:p w14:paraId="56FEF107"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pDU</w:t>
      </w:r>
      <w:proofErr w:type="spellEnd"/>
      <w:r w:rsidRPr="00092A28">
        <w:rPr>
          <w:noProof w:val="0"/>
          <w:snapToGrid w:val="0"/>
        </w:rPr>
        <w:t>-Session-Inactivity-Timer</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Inactivity-Timer</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0D718ECF"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networkInstance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proofErr w:type="spellStart"/>
      <w:r w:rsidRPr="00092A28">
        <w:rPr>
          <w:noProof w:val="0"/>
          <w:snapToGrid w:val="0"/>
        </w:rPr>
        <w:t>NetworkInstance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588058F0"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dRB</w:t>
      </w:r>
      <w:proofErr w:type="spellEnd"/>
      <w:r w:rsidRPr="00092A28">
        <w:rPr>
          <w:noProof w:val="0"/>
          <w:snapToGrid w:val="0"/>
        </w:rPr>
        <w:t>-To-Setup-List-NG-RAN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DRB-To-Setup-List-NG-RAN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4EE0E2CD"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dRB</w:t>
      </w:r>
      <w:proofErr w:type="spellEnd"/>
      <w:r w:rsidRPr="00092A28">
        <w:rPr>
          <w:noProof w:val="0"/>
          <w:snapToGrid w:val="0"/>
        </w:rPr>
        <w:t>-To-Modify-List-NG-RAN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DRB-To-Modify-List-NG-RAN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OPTIONAL,</w:t>
      </w:r>
    </w:p>
    <w:p w14:paraId="2469B6BB" w14:textId="77777777" w:rsidR="00092A28" w:rsidRPr="00092A28" w:rsidRDefault="00092A28" w:rsidP="00092A28">
      <w:pPr>
        <w:pStyle w:val="PL"/>
        <w:spacing w:line="0" w:lineRule="atLeast"/>
        <w:rPr>
          <w:noProof w:val="0"/>
          <w:snapToGrid w:val="0"/>
        </w:rPr>
      </w:pPr>
      <w:r w:rsidRPr="00092A28">
        <w:rPr>
          <w:noProof w:val="0"/>
          <w:snapToGrid w:val="0"/>
        </w:rPr>
        <w:tab/>
      </w:r>
      <w:proofErr w:type="spellStart"/>
      <w:r w:rsidRPr="00092A28">
        <w:rPr>
          <w:noProof w:val="0"/>
          <w:snapToGrid w:val="0"/>
        </w:rPr>
        <w:t>dRB</w:t>
      </w:r>
      <w:proofErr w:type="spellEnd"/>
      <w:r w:rsidRPr="00092A28">
        <w:rPr>
          <w:noProof w:val="0"/>
          <w:snapToGrid w:val="0"/>
        </w:rPr>
        <w:t>-To-Remove-List-NG-RAN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DRB-To-Remove-List-NG-RAN</w:t>
      </w:r>
      <w:r w:rsidRPr="00092A28">
        <w:rPr>
          <w:noProof w:val="0"/>
          <w:snapToGrid w:val="0"/>
        </w:rPr>
        <w:tab/>
      </w:r>
      <w:r w:rsidRPr="00092A28">
        <w:rPr>
          <w:noProof w:val="0"/>
          <w:snapToGrid w:val="0"/>
        </w:rPr>
        <w:tab/>
        <w:t>OPTIONAL,</w:t>
      </w:r>
    </w:p>
    <w:p w14:paraId="0693D8C3" w14:textId="77777777" w:rsidR="00092A28" w:rsidRPr="00092A28" w:rsidRDefault="00092A28" w:rsidP="00092A28">
      <w:pPr>
        <w:pStyle w:val="PL"/>
        <w:spacing w:line="0" w:lineRule="atLeast"/>
        <w:rPr>
          <w:noProof w:val="0"/>
          <w:snapToGrid w:val="0"/>
        </w:rPr>
      </w:pPr>
      <w:r w:rsidRPr="00092A28">
        <w:rPr>
          <w:noProof w:val="0"/>
          <w:snapToGrid w:val="0"/>
        </w:rPr>
        <w:lastRenderedPageBreak/>
        <w:tab/>
      </w:r>
      <w:proofErr w:type="spellStart"/>
      <w:r w:rsidRPr="00092A28">
        <w:rPr>
          <w:noProof w:val="0"/>
          <w:snapToGrid w:val="0"/>
        </w:rPr>
        <w:t>iE</w:t>
      </w:r>
      <w:proofErr w:type="spellEnd"/>
      <w:r w:rsidRPr="00092A28">
        <w:rPr>
          <w:noProof w:val="0"/>
          <w:snapToGrid w:val="0"/>
        </w:rPr>
        <w:t>-Extensions</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proofErr w:type="spellStart"/>
      <w:r w:rsidRPr="00092A28">
        <w:rPr>
          <w:noProof w:val="0"/>
          <w:snapToGrid w:val="0"/>
        </w:rPr>
        <w:t>ProtocolExtensionContainer</w:t>
      </w:r>
      <w:proofErr w:type="spellEnd"/>
      <w:proofErr w:type="gramStart"/>
      <w:r w:rsidRPr="00092A28">
        <w:rPr>
          <w:noProof w:val="0"/>
          <w:snapToGrid w:val="0"/>
        </w:rPr>
        <w:tab/>
        <w:t>{ {</w:t>
      </w:r>
      <w:proofErr w:type="gramEnd"/>
      <w:r w:rsidRPr="00092A28">
        <w:rPr>
          <w:noProof w:val="0"/>
          <w:snapToGrid w:val="0"/>
        </w:rPr>
        <w:t xml:space="preserve"> PDU-Session-Resource-To-Modify-Item-</w:t>
      </w:r>
      <w:proofErr w:type="spellStart"/>
      <w:r w:rsidRPr="00092A28">
        <w:rPr>
          <w:noProof w:val="0"/>
          <w:snapToGrid w:val="0"/>
        </w:rPr>
        <w:t>ExtIEs</w:t>
      </w:r>
      <w:proofErr w:type="spellEnd"/>
      <w:r w:rsidRPr="00092A28">
        <w:rPr>
          <w:noProof w:val="0"/>
          <w:snapToGrid w:val="0"/>
        </w:rPr>
        <w:t xml:space="preserve"> } }</w:t>
      </w:r>
      <w:r w:rsidRPr="00092A28">
        <w:rPr>
          <w:noProof w:val="0"/>
          <w:snapToGrid w:val="0"/>
        </w:rPr>
        <w:tab/>
        <w:t>OPTIONAL,</w:t>
      </w:r>
    </w:p>
    <w:p w14:paraId="70EF667C" w14:textId="77777777" w:rsidR="00092A28" w:rsidRPr="00092A28" w:rsidRDefault="00092A28" w:rsidP="00092A28">
      <w:pPr>
        <w:pStyle w:val="PL"/>
        <w:spacing w:line="0" w:lineRule="atLeast"/>
        <w:rPr>
          <w:noProof w:val="0"/>
          <w:snapToGrid w:val="0"/>
        </w:rPr>
      </w:pPr>
      <w:r w:rsidRPr="00092A28">
        <w:rPr>
          <w:noProof w:val="0"/>
          <w:snapToGrid w:val="0"/>
        </w:rPr>
        <w:tab/>
        <w:t>...</w:t>
      </w:r>
    </w:p>
    <w:p w14:paraId="2B3BA559" w14:textId="77777777" w:rsidR="00092A28" w:rsidRPr="00092A28" w:rsidRDefault="00092A28" w:rsidP="00092A28">
      <w:pPr>
        <w:pStyle w:val="PL"/>
        <w:spacing w:line="0" w:lineRule="atLeast"/>
        <w:rPr>
          <w:noProof w:val="0"/>
          <w:snapToGrid w:val="0"/>
        </w:rPr>
      </w:pPr>
      <w:r w:rsidRPr="00092A28">
        <w:rPr>
          <w:noProof w:val="0"/>
          <w:snapToGrid w:val="0"/>
        </w:rPr>
        <w:t>}</w:t>
      </w:r>
    </w:p>
    <w:p w14:paraId="2A431C61" w14:textId="77777777" w:rsidR="00092A28" w:rsidRPr="00092A28" w:rsidRDefault="00092A28" w:rsidP="00092A28">
      <w:pPr>
        <w:pStyle w:val="PL"/>
        <w:spacing w:line="0" w:lineRule="atLeast"/>
        <w:rPr>
          <w:noProof w:val="0"/>
          <w:snapToGrid w:val="0"/>
        </w:rPr>
      </w:pPr>
    </w:p>
    <w:p w14:paraId="6BA46EEE" w14:textId="77777777" w:rsidR="00092A28" w:rsidRPr="00092A28" w:rsidRDefault="00092A28" w:rsidP="00092A28">
      <w:pPr>
        <w:pStyle w:val="PL"/>
        <w:spacing w:line="0" w:lineRule="atLeast"/>
        <w:rPr>
          <w:noProof w:val="0"/>
          <w:snapToGrid w:val="0"/>
        </w:rPr>
      </w:pPr>
      <w:r w:rsidRPr="00092A28">
        <w:rPr>
          <w:noProof w:val="0"/>
          <w:snapToGrid w:val="0"/>
        </w:rPr>
        <w:t>PDU-Session-Resource-To-Modify-Item-</w:t>
      </w:r>
      <w:proofErr w:type="spellStart"/>
      <w:r w:rsidRPr="00092A28">
        <w:rPr>
          <w:noProof w:val="0"/>
          <w:snapToGrid w:val="0"/>
        </w:rPr>
        <w:t>ExtIEs</w:t>
      </w:r>
      <w:proofErr w:type="spellEnd"/>
      <w:r w:rsidRPr="00092A28">
        <w:rPr>
          <w:noProof w:val="0"/>
          <w:snapToGrid w:val="0"/>
        </w:rPr>
        <w:tab/>
      </w:r>
      <w:r w:rsidRPr="00092A28">
        <w:rPr>
          <w:noProof w:val="0"/>
          <w:snapToGrid w:val="0"/>
        </w:rPr>
        <w:tab/>
        <w:t>E1AP-PROTOCOL-</w:t>
      </w:r>
      <w:proofErr w:type="gramStart"/>
      <w:r w:rsidRPr="00092A28">
        <w:rPr>
          <w:noProof w:val="0"/>
          <w:snapToGrid w:val="0"/>
        </w:rPr>
        <w:t>EXTENSION ::=</w:t>
      </w:r>
      <w:proofErr w:type="gramEnd"/>
      <w:r w:rsidRPr="00092A28">
        <w:rPr>
          <w:noProof w:val="0"/>
          <w:snapToGrid w:val="0"/>
        </w:rPr>
        <w:t xml:space="preserve"> {</w:t>
      </w:r>
    </w:p>
    <w:p w14:paraId="1E409B6C" w14:textId="77777777" w:rsidR="00092A28" w:rsidRPr="00092A28" w:rsidRDefault="00092A28" w:rsidP="00092A28">
      <w:pPr>
        <w:pStyle w:val="PL"/>
        <w:spacing w:line="0" w:lineRule="atLeast"/>
        <w:rPr>
          <w:noProof w:val="0"/>
          <w:snapToGrid w:val="0"/>
        </w:rPr>
      </w:pPr>
      <w:r w:rsidRPr="00092A28">
        <w:rPr>
          <w:noProof w:val="0"/>
          <w:snapToGrid w:val="0"/>
        </w:rPr>
        <w:tab/>
        <w:t>{ID id-SNSSAI</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CRITICALITY reject</w:t>
      </w:r>
      <w:r w:rsidRPr="00092A28">
        <w:rPr>
          <w:noProof w:val="0"/>
          <w:snapToGrid w:val="0"/>
        </w:rPr>
        <w:tab/>
        <w:t>EXTENSION SNSSAI</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 xml:space="preserve">PRESENCE </w:t>
      </w:r>
      <w:proofErr w:type="gramStart"/>
      <w:r w:rsidRPr="00092A28">
        <w:rPr>
          <w:noProof w:val="0"/>
          <w:snapToGrid w:val="0"/>
        </w:rPr>
        <w:t>optional}|</w:t>
      </w:r>
      <w:proofErr w:type="gramEnd"/>
    </w:p>
    <w:p w14:paraId="2F97348F" w14:textId="77777777" w:rsidR="00092A28" w:rsidRPr="00092A28" w:rsidRDefault="00092A28" w:rsidP="00092A28">
      <w:pPr>
        <w:pStyle w:val="PL"/>
        <w:spacing w:line="0" w:lineRule="atLeast"/>
        <w:rPr>
          <w:noProof w:val="0"/>
          <w:snapToGrid w:val="0"/>
        </w:rPr>
      </w:pPr>
      <w:r w:rsidRPr="00092A28">
        <w:rPr>
          <w:noProof w:val="0"/>
          <w:snapToGrid w:val="0"/>
        </w:rPr>
        <w:tab/>
        <w:t>{ID id-</w:t>
      </w:r>
      <w:proofErr w:type="spellStart"/>
      <w:r w:rsidRPr="00092A28">
        <w:rPr>
          <w:noProof w:val="0"/>
          <w:snapToGrid w:val="0"/>
        </w:rPr>
        <w:t>CommonNetworkInstance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CRITICALITY ignore</w:t>
      </w:r>
      <w:r w:rsidRPr="00092A28">
        <w:rPr>
          <w:noProof w:val="0"/>
          <w:snapToGrid w:val="0"/>
        </w:rPr>
        <w:tab/>
        <w:t xml:space="preserve">EXTENSION </w:t>
      </w:r>
      <w:proofErr w:type="spellStart"/>
      <w:r w:rsidRPr="00092A28">
        <w:rPr>
          <w:noProof w:val="0"/>
          <w:snapToGrid w:val="0"/>
        </w:rPr>
        <w:t>CommonNetworkInstance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PRESENCE optional</w:t>
      </w:r>
      <w:proofErr w:type="gramStart"/>
      <w:r w:rsidRPr="00092A28">
        <w:rPr>
          <w:noProof w:val="0"/>
          <w:snapToGrid w:val="0"/>
        </w:rPr>
        <w:tab/>
        <w:t>}|</w:t>
      </w:r>
      <w:proofErr w:type="gramEnd"/>
    </w:p>
    <w:p w14:paraId="56C81FE0" w14:textId="77777777" w:rsidR="00092A28" w:rsidRPr="00092A28" w:rsidRDefault="00092A28" w:rsidP="00092A28">
      <w:pPr>
        <w:pStyle w:val="PL"/>
        <w:spacing w:line="0" w:lineRule="atLeast"/>
        <w:rPr>
          <w:noProof w:val="0"/>
          <w:snapToGrid w:val="0"/>
        </w:rPr>
      </w:pPr>
      <w:r w:rsidRPr="00092A28">
        <w:rPr>
          <w:noProof w:val="0"/>
          <w:snapToGrid w:val="0"/>
        </w:rPr>
        <w:tab/>
        <w:t>{ID id-redundant-</w:t>
      </w:r>
      <w:proofErr w:type="spellStart"/>
      <w:r w:rsidRPr="00092A28">
        <w:rPr>
          <w:noProof w:val="0"/>
          <w:snapToGrid w:val="0"/>
        </w:rPr>
        <w:t>nG</w:t>
      </w:r>
      <w:proofErr w:type="spellEnd"/>
      <w:r w:rsidRPr="00092A28">
        <w:rPr>
          <w:noProof w:val="0"/>
          <w:snapToGrid w:val="0"/>
        </w:rPr>
        <w:t>-UL-UP-TNL-Information</w:t>
      </w:r>
      <w:r w:rsidRPr="00092A28">
        <w:rPr>
          <w:noProof w:val="0"/>
          <w:snapToGrid w:val="0"/>
        </w:rPr>
        <w:tab/>
      </w:r>
      <w:r w:rsidRPr="00092A28">
        <w:rPr>
          <w:noProof w:val="0"/>
          <w:snapToGrid w:val="0"/>
        </w:rPr>
        <w:tab/>
      </w:r>
      <w:r w:rsidRPr="00092A28">
        <w:rPr>
          <w:noProof w:val="0"/>
          <w:snapToGrid w:val="0"/>
        </w:rPr>
        <w:tab/>
        <w:t>CRITICALITY ignore</w:t>
      </w:r>
      <w:r w:rsidRPr="00092A28">
        <w:rPr>
          <w:noProof w:val="0"/>
          <w:snapToGrid w:val="0"/>
        </w:rPr>
        <w:tab/>
        <w:t xml:space="preserve">EXTENSION </w:t>
      </w:r>
      <w:r w:rsidRPr="00092A28">
        <w:rPr>
          <w:noProof w:val="0"/>
          <w:snapToGrid w:val="0"/>
        </w:rPr>
        <w:tab/>
        <w:t>UP-TNL-Information</w:t>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PRESENCE optional</w:t>
      </w:r>
      <w:proofErr w:type="gramStart"/>
      <w:r w:rsidRPr="00092A28">
        <w:rPr>
          <w:noProof w:val="0"/>
          <w:snapToGrid w:val="0"/>
        </w:rPr>
        <w:tab/>
        <w:t>}|</w:t>
      </w:r>
      <w:proofErr w:type="gramEnd"/>
    </w:p>
    <w:p w14:paraId="567BAA9E" w14:textId="77777777" w:rsidR="00092A28" w:rsidRPr="00092A28" w:rsidRDefault="00092A28" w:rsidP="00092A28">
      <w:pPr>
        <w:pStyle w:val="PL"/>
        <w:spacing w:line="0" w:lineRule="atLeast"/>
        <w:rPr>
          <w:noProof w:val="0"/>
          <w:snapToGrid w:val="0"/>
        </w:rPr>
      </w:pPr>
      <w:r w:rsidRPr="00092A28">
        <w:rPr>
          <w:noProof w:val="0"/>
          <w:snapToGrid w:val="0"/>
        </w:rPr>
        <w:tab/>
        <w:t>{ID id-</w:t>
      </w:r>
      <w:proofErr w:type="spellStart"/>
      <w:r w:rsidRPr="00092A28">
        <w:rPr>
          <w:noProof w:val="0"/>
          <w:snapToGrid w:val="0"/>
        </w:rPr>
        <w:t>RedundantCommonNetworkInstance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CRITICALITY ignore</w:t>
      </w:r>
      <w:r w:rsidRPr="00092A28">
        <w:rPr>
          <w:noProof w:val="0"/>
          <w:snapToGrid w:val="0"/>
        </w:rPr>
        <w:tab/>
        <w:t xml:space="preserve">EXTENSION </w:t>
      </w:r>
      <w:r w:rsidRPr="00092A28">
        <w:rPr>
          <w:noProof w:val="0"/>
          <w:snapToGrid w:val="0"/>
        </w:rPr>
        <w:tab/>
      </w:r>
      <w:proofErr w:type="spellStart"/>
      <w:r w:rsidRPr="00092A28">
        <w:rPr>
          <w:noProof w:val="0"/>
          <w:snapToGrid w:val="0"/>
        </w:rPr>
        <w:t>CommonNetworkInstance</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PRESENCE optional</w:t>
      </w:r>
      <w:proofErr w:type="gramStart"/>
      <w:r w:rsidRPr="00092A28">
        <w:rPr>
          <w:noProof w:val="0"/>
          <w:snapToGrid w:val="0"/>
        </w:rPr>
        <w:tab/>
        <w:t>}|</w:t>
      </w:r>
      <w:proofErr w:type="gramEnd"/>
    </w:p>
    <w:p w14:paraId="614D4BDC" w14:textId="77777777" w:rsidR="00092A28" w:rsidRPr="00092A28" w:rsidRDefault="00092A28" w:rsidP="00092A28">
      <w:pPr>
        <w:pStyle w:val="PL"/>
        <w:spacing w:line="0" w:lineRule="atLeast"/>
        <w:rPr>
          <w:noProof w:val="0"/>
          <w:snapToGrid w:val="0"/>
        </w:rPr>
      </w:pPr>
      <w:r w:rsidRPr="00092A28">
        <w:rPr>
          <w:noProof w:val="0"/>
          <w:snapToGrid w:val="0"/>
        </w:rPr>
        <w:tab/>
        <w:t>{ID id-</w:t>
      </w:r>
      <w:proofErr w:type="spellStart"/>
      <w:r w:rsidRPr="00092A28">
        <w:rPr>
          <w:noProof w:val="0"/>
          <w:snapToGrid w:val="0"/>
        </w:rPr>
        <w:t>DataForwardingtoE</w:t>
      </w:r>
      <w:proofErr w:type="spellEnd"/>
      <w:r w:rsidRPr="00092A28">
        <w:rPr>
          <w:noProof w:val="0"/>
          <w:snapToGrid w:val="0"/>
        </w:rPr>
        <w:t>-</w:t>
      </w:r>
      <w:proofErr w:type="spellStart"/>
      <w:r w:rsidRPr="00092A28">
        <w:rPr>
          <w:noProof w:val="0"/>
          <w:snapToGrid w:val="0"/>
        </w:rPr>
        <w:t>UTRANInformationList</w:t>
      </w:r>
      <w:proofErr w:type="spellEnd"/>
      <w:r w:rsidRPr="00092A28">
        <w:rPr>
          <w:noProof w:val="0"/>
          <w:snapToGrid w:val="0"/>
        </w:rPr>
        <w:tab/>
      </w:r>
      <w:r w:rsidRPr="00092A28">
        <w:rPr>
          <w:noProof w:val="0"/>
          <w:snapToGrid w:val="0"/>
        </w:rPr>
        <w:tab/>
        <w:t>CRITICALITY ignore</w:t>
      </w:r>
      <w:r w:rsidRPr="00092A28">
        <w:rPr>
          <w:noProof w:val="0"/>
          <w:snapToGrid w:val="0"/>
        </w:rPr>
        <w:tab/>
        <w:t xml:space="preserve">EXTENSION </w:t>
      </w:r>
      <w:r w:rsidRPr="00092A28">
        <w:rPr>
          <w:noProof w:val="0"/>
          <w:snapToGrid w:val="0"/>
        </w:rPr>
        <w:tab/>
      </w:r>
      <w:proofErr w:type="spellStart"/>
      <w:r w:rsidRPr="00092A28">
        <w:rPr>
          <w:noProof w:val="0"/>
          <w:snapToGrid w:val="0"/>
        </w:rPr>
        <w:t>DataForwardingtoE-UTRANInformationList</w:t>
      </w:r>
      <w:proofErr w:type="spellEnd"/>
      <w:r w:rsidRPr="00092A28">
        <w:rPr>
          <w:noProof w:val="0"/>
          <w:snapToGrid w:val="0"/>
        </w:rPr>
        <w:tab/>
        <w:t>PRESENCE optional</w:t>
      </w:r>
      <w:proofErr w:type="gramStart"/>
      <w:r w:rsidRPr="00092A28">
        <w:rPr>
          <w:noProof w:val="0"/>
          <w:snapToGrid w:val="0"/>
        </w:rPr>
        <w:tab/>
        <w:t>}|</w:t>
      </w:r>
      <w:proofErr w:type="gramEnd"/>
    </w:p>
    <w:p w14:paraId="4B2A792D" w14:textId="6D64164E" w:rsidR="00C23782" w:rsidRDefault="00092A28" w:rsidP="00092A28">
      <w:pPr>
        <w:pStyle w:val="PL"/>
        <w:spacing w:line="0" w:lineRule="atLeast"/>
        <w:rPr>
          <w:ins w:id="86" w:author="Huawei1" w:date="2023-05-10T22:05:00Z"/>
          <w:noProof w:val="0"/>
          <w:snapToGrid w:val="0"/>
        </w:rPr>
      </w:pPr>
      <w:r w:rsidRPr="00092A28">
        <w:rPr>
          <w:noProof w:val="0"/>
          <w:snapToGrid w:val="0"/>
        </w:rPr>
        <w:tab/>
        <w:t>{ID id-</w:t>
      </w:r>
      <w:proofErr w:type="spellStart"/>
      <w:r w:rsidRPr="00092A28">
        <w:rPr>
          <w:noProof w:val="0"/>
          <w:snapToGrid w:val="0"/>
        </w:rPr>
        <w:t>SecurityIndicationModify</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CRITICALITY ignore</w:t>
      </w:r>
      <w:r w:rsidRPr="00092A28">
        <w:rPr>
          <w:noProof w:val="0"/>
          <w:snapToGrid w:val="0"/>
        </w:rPr>
        <w:tab/>
        <w:t xml:space="preserve">EXTENSION </w:t>
      </w:r>
      <w:r w:rsidRPr="00092A28">
        <w:rPr>
          <w:noProof w:val="0"/>
          <w:snapToGrid w:val="0"/>
        </w:rPr>
        <w:tab/>
      </w:r>
      <w:proofErr w:type="spellStart"/>
      <w:r w:rsidRPr="00092A28">
        <w:rPr>
          <w:noProof w:val="0"/>
          <w:snapToGrid w:val="0"/>
        </w:rPr>
        <w:t>SecurityIndication</w:t>
      </w:r>
      <w:proofErr w:type="spellEnd"/>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r>
      <w:r w:rsidRPr="00092A28">
        <w:rPr>
          <w:noProof w:val="0"/>
          <w:snapToGrid w:val="0"/>
        </w:rPr>
        <w:tab/>
        <w:t>PRESENCE optional</w:t>
      </w:r>
      <w:proofErr w:type="gramStart"/>
      <w:r w:rsidR="009D76DA" w:rsidRPr="00EA387F">
        <w:rPr>
          <w:snapToGrid w:val="0"/>
        </w:rPr>
        <w:tab/>
        <w:t>}</w:t>
      </w:r>
      <w:ins w:id="87" w:author="Huawei1" w:date="2023-05-10T22:05:00Z">
        <w:r w:rsidR="00C23782" w:rsidRPr="00FA52B0">
          <w:rPr>
            <w:noProof w:val="0"/>
            <w:snapToGrid w:val="0"/>
          </w:rPr>
          <w:t>|</w:t>
        </w:r>
        <w:proofErr w:type="gramEnd"/>
      </w:ins>
    </w:p>
    <w:p w14:paraId="4246D6E7" w14:textId="37778F96" w:rsidR="009D76DA" w:rsidRPr="00D629EF" w:rsidRDefault="00C23782" w:rsidP="00C23782">
      <w:pPr>
        <w:pStyle w:val="PL"/>
        <w:spacing w:line="0" w:lineRule="atLeast"/>
        <w:rPr>
          <w:noProof w:val="0"/>
          <w:snapToGrid w:val="0"/>
        </w:rPr>
      </w:pPr>
      <w:ins w:id="88" w:author="Huawei1" w:date="2023-05-10T22:05:00Z">
        <w:r w:rsidRPr="00EA387F">
          <w:rPr>
            <w:snapToGrid w:val="0"/>
          </w:rPr>
          <w:tab/>
          <w:t>{ID id-</w:t>
        </w:r>
        <w:r>
          <w:rPr>
            <w:snapToGrid w:val="0"/>
          </w:rPr>
          <w:t>Secondary-P</w:t>
        </w:r>
        <w:r w:rsidRPr="00FA52B0">
          <w:rPr>
            <w:noProof w:val="0"/>
            <w:snapToGrid w:val="0"/>
          </w:rPr>
          <w:t>DU-Session-Data-Forwarding-Information</w:t>
        </w:r>
        <w:r w:rsidRPr="00EA387F">
          <w:rPr>
            <w:snapToGrid w:val="0"/>
          </w:rPr>
          <w:tab/>
          <w:t xml:space="preserve">CRITICALITY </w:t>
        </w:r>
        <w:r>
          <w:rPr>
            <w:snapToGrid w:val="0"/>
          </w:rPr>
          <w:t>ignore</w:t>
        </w:r>
        <w:r w:rsidRPr="00EA387F">
          <w:rPr>
            <w:snapToGrid w:val="0"/>
          </w:rPr>
          <w:tab/>
          <w:t xml:space="preserve">EXTENSION </w:t>
        </w:r>
        <w:r w:rsidRPr="00EA387F">
          <w:rPr>
            <w:snapToGrid w:val="0"/>
          </w:rPr>
          <w:tab/>
        </w:r>
        <w:r w:rsidRPr="00FA52B0">
          <w:rPr>
            <w:noProof w:val="0"/>
            <w:snapToGrid w:val="0"/>
          </w:rPr>
          <w:t>Data-Forwarding-Information</w:t>
        </w:r>
        <w:r w:rsidRPr="00EA387F">
          <w:rPr>
            <w:snapToGrid w:val="0"/>
          </w:rPr>
          <w:tab/>
        </w:r>
        <w:r w:rsidRPr="00EA387F">
          <w:rPr>
            <w:snapToGrid w:val="0"/>
          </w:rPr>
          <w:tab/>
          <w:t>PRESENCE optional</w:t>
        </w:r>
        <w:r w:rsidRPr="00EA387F">
          <w:rPr>
            <w:snapToGrid w:val="0"/>
          </w:rPr>
          <w:tab/>
          <w:t>}</w:t>
        </w:r>
      </w:ins>
      <w:r w:rsidR="009D76DA" w:rsidRPr="00D629EF">
        <w:rPr>
          <w:noProof w:val="0"/>
          <w:snapToGrid w:val="0"/>
        </w:rPr>
        <w:t>,</w:t>
      </w:r>
    </w:p>
    <w:p w14:paraId="32AF20B4" w14:textId="77777777" w:rsidR="009D76DA" w:rsidRPr="00D629EF" w:rsidRDefault="009D76DA" w:rsidP="009D76DA">
      <w:pPr>
        <w:pStyle w:val="PL"/>
        <w:spacing w:line="0" w:lineRule="atLeast"/>
        <w:rPr>
          <w:noProof w:val="0"/>
          <w:snapToGrid w:val="0"/>
        </w:rPr>
      </w:pPr>
      <w:r w:rsidRPr="00D629EF">
        <w:rPr>
          <w:noProof w:val="0"/>
          <w:snapToGrid w:val="0"/>
        </w:rPr>
        <w:tab/>
        <w:t>...</w:t>
      </w:r>
    </w:p>
    <w:p w14:paraId="0386697E" w14:textId="77777777" w:rsidR="009D76DA" w:rsidRPr="00D629EF" w:rsidRDefault="009D76DA" w:rsidP="009D76DA">
      <w:pPr>
        <w:pStyle w:val="PL"/>
        <w:spacing w:line="0" w:lineRule="atLeast"/>
        <w:rPr>
          <w:noProof w:val="0"/>
          <w:snapToGrid w:val="0"/>
        </w:rPr>
      </w:pPr>
      <w:r w:rsidRPr="00D629EF">
        <w:rPr>
          <w:noProof w:val="0"/>
          <w:snapToGrid w:val="0"/>
        </w:rPr>
        <w:t>}</w:t>
      </w:r>
    </w:p>
    <w:p w14:paraId="5191A9D0" w14:textId="77777777" w:rsidR="009D76DA" w:rsidRDefault="009D76DA" w:rsidP="009D76DA">
      <w:pPr>
        <w:rPr>
          <w:b/>
          <w:i/>
          <w:noProof/>
          <w:color w:val="FF0000"/>
          <w:sz w:val="24"/>
          <w:highlight w:val="yellow"/>
        </w:rPr>
      </w:pPr>
      <w:r w:rsidRPr="008C5B2E">
        <w:rPr>
          <w:b/>
          <w:i/>
          <w:noProof/>
          <w:color w:val="FF0000"/>
          <w:sz w:val="24"/>
          <w:highlight w:val="yellow"/>
        </w:rPr>
        <w:t xml:space="preserve">-----------Start the </w:t>
      </w:r>
      <w:r>
        <w:rPr>
          <w:rFonts w:hint="eastAsia"/>
          <w:b/>
          <w:i/>
          <w:noProof/>
          <w:color w:val="FF0000"/>
          <w:sz w:val="24"/>
          <w:highlight w:val="yellow"/>
          <w:lang w:eastAsia="zh-CN"/>
        </w:rPr>
        <w:t>Next</w:t>
      </w:r>
      <w:r>
        <w:rPr>
          <w:b/>
          <w:i/>
          <w:noProof/>
          <w:color w:val="FF0000"/>
          <w:sz w:val="24"/>
          <w:highlight w:val="yellow"/>
        </w:rPr>
        <w:t xml:space="preserve"> </w:t>
      </w:r>
      <w:r w:rsidRPr="008C5B2E">
        <w:rPr>
          <w:b/>
          <w:i/>
          <w:noProof/>
          <w:color w:val="FF0000"/>
          <w:sz w:val="24"/>
          <w:highlight w:val="yellow"/>
        </w:rPr>
        <w:t>Change------------</w:t>
      </w:r>
    </w:p>
    <w:p w14:paraId="734C3036" w14:textId="77777777" w:rsidR="009D76DA" w:rsidRPr="00D629EF" w:rsidRDefault="009D76DA" w:rsidP="009D76DA">
      <w:pPr>
        <w:pStyle w:val="Heading3"/>
      </w:pPr>
      <w:bookmarkStart w:id="89" w:name="_Toc20955686"/>
      <w:bookmarkStart w:id="90" w:name="_Toc105657474"/>
      <w:bookmarkStart w:id="91" w:name="_Toc106108855"/>
      <w:bookmarkStart w:id="92" w:name="_Toc112687958"/>
      <w:bookmarkStart w:id="93" w:name="_Toc120093304"/>
      <w:r w:rsidRPr="00D629EF">
        <w:t>9.4.7</w:t>
      </w:r>
      <w:r w:rsidRPr="00D629EF">
        <w:tab/>
        <w:t>Constant Definitions</w:t>
      </w:r>
      <w:bookmarkEnd w:id="89"/>
      <w:bookmarkEnd w:id="90"/>
      <w:bookmarkEnd w:id="91"/>
      <w:bookmarkEnd w:id="92"/>
      <w:bookmarkEnd w:id="93"/>
    </w:p>
    <w:p w14:paraId="4CE2735D" w14:textId="77777777" w:rsidR="009D76DA" w:rsidRPr="00D629EF" w:rsidRDefault="009D76DA" w:rsidP="009D76DA">
      <w:pPr>
        <w:pStyle w:val="PL"/>
        <w:spacing w:line="0" w:lineRule="atLeast"/>
        <w:rPr>
          <w:noProof w:val="0"/>
          <w:snapToGrid w:val="0"/>
        </w:rPr>
      </w:pPr>
      <w:r w:rsidRPr="00D629EF">
        <w:t>-- ASN1START</w:t>
      </w:r>
    </w:p>
    <w:p w14:paraId="2670986B" w14:textId="77777777" w:rsidR="009D76DA" w:rsidRPr="00D629EF" w:rsidRDefault="009D76DA" w:rsidP="009D76DA">
      <w:pPr>
        <w:pStyle w:val="PL"/>
        <w:spacing w:line="0" w:lineRule="atLeast"/>
        <w:rPr>
          <w:noProof w:val="0"/>
          <w:snapToGrid w:val="0"/>
        </w:rPr>
      </w:pPr>
      <w:r w:rsidRPr="00D629EF">
        <w:rPr>
          <w:noProof w:val="0"/>
          <w:snapToGrid w:val="0"/>
        </w:rPr>
        <w:t>-- **************************************************************</w:t>
      </w:r>
    </w:p>
    <w:p w14:paraId="48940E59" w14:textId="77777777" w:rsidR="009D76DA" w:rsidRPr="00D629EF" w:rsidRDefault="009D76DA" w:rsidP="009D76DA">
      <w:pPr>
        <w:pStyle w:val="PL"/>
        <w:spacing w:line="0" w:lineRule="atLeast"/>
        <w:rPr>
          <w:noProof w:val="0"/>
          <w:snapToGrid w:val="0"/>
        </w:rPr>
      </w:pPr>
      <w:r w:rsidRPr="00D629EF">
        <w:rPr>
          <w:noProof w:val="0"/>
          <w:snapToGrid w:val="0"/>
        </w:rPr>
        <w:t>--</w:t>
      </w:r>
    </w:p>
    <w:p w14:paraId="72F73F20" w14:textId="77777777" w:rsidR="009D76DA" w:rsidRPr="00D629EF" w:rsidRDefault="009D76DA" w:rsidP="009D76DA">
      <w:pPr>
        <w:pStyle w:val="PL"/>
        <w:spacing w:line="0" w:lineRule="atLeast"/>
        <w:outlineLvl w:val="3"/>
        <w:rPr>
          <w:noProof w:val="0"/>
          <w:snapToGrid w:val="0"/>
        </w:rPr>
      </w:pPr>
      <w:r w:rsidRPr="00D629EF">
        <w:rPr>
          <w:noProof w:val="0"/>
          <w:snapToGrid w:val="0"/>
        </w:rPr>
        <w:t>-- Constant definitions</w:t>
      </w:r>
    </w:p>
    <w:p w14:paraId="123DA3D1" w14:textId="77777777" w:rsidR="009D76DA" w:rsidRPr="00D629EF" w:rsidRDefault="009D76DA" w:rsidP="009D76DA">
      <w:pPr>
        <w:pStyle w:val="PL"/>
        <w:spacing w:line="0" w:lineRule="atLeast"/>
        <w:rPr>
          <w:noProof w:val="0"/>
          <w:snapToGrid w:val="0"/>
        </w:rPr>
      </w:pPr>
      <w:r w:rsidRPr="00D629EF">
        <w:rPr>
          <w:noProof w:val="0"/>
          <w:snapToGrid w:val="0"/>
        </w:rPr>
        <w:t>--</w:t>
      </w:r>
    </w:p>
    <w:p w14:paraId="61C23FB2" w14:textId="77777777" w:rsidR="009D76DA" w:rsidRPr="00D629EF" w:rsidRDefault="009D76DA" w:rsidP="009D76DA">
      <w:pPr>
        <w:pStyle w:val="PL"/>
        <w:spacing w:line="0" w:lineRule="atLeast"/>
        <w:rPr>
          <w:noProof w:val="0"/>
          <w:snapToGrid w:val="0"/>
        </w:rPr>
      </w:pPr>
      <w:r w:rsidRPr="00D629EF">
        <w:rPr>
          <w:noProof w:val="0"/>
          <w:snapToGrid w:val="0"/>
        </w:rPr>
        <w:t>-- **************************************************************</w:t>
      </w:r>
    </w:p>
    <w:p w14:paraId="74128766" w14:textId="77777777" w:rsidR="009D76DA" w:rsidRPr="00D629EF" w:rsidRDefault="009D76DA" w:rsidP="009D76DA">
      <w:pPr>
        <w:pStyle w:val="PL"/>
        <w:spacing w:line="0" w:lineRule="atLeast"/>
        <w:rPr>
          <w:noProof w:val="0"/>
          <w:snapToGrid w:val="0"/>
        </w:rPr>
      </w:pPr>
    </w:p>
    <w:p w14:paraId="05E137F0" w14:textId="77777777" w:rsidR="009D76DA" w:rsidRPr="00D629EF" w:rsidRDefault="009D76DA" w:rsidP="009D76DA">
      <w:pPr>
        <w:pStyle w:val="PL"/>
        <w:spacing w:line="0" w:lineRule="atLeast"/>
        <w:rPr>
          <w:noProof w:val="0"/>
          <w:snapToGrid w:val="0"/>
        </w:rPr>
      </w:pPr>
    </w:p>
    <w:p w14:paraId="2C2BAA9C" w14:textId="77777777" w:rsidR="009D76DA" w:rsidRPr="00D629EF" w:rsidRDefault="009D76DA" w:rsidP="009D76DA">
      <w:pPr>
        <w:pStyle w:val="PL"/>
        <w:spacing w:line="0" w:lineRule="atLeast"/>
        <w:rPr>
          <w:noProof w:val="0"/>
          <w:snapToGrid w:val="0"/>
        </w:rPr>
      </w:pPr>
      <w:r w:rsidRPr="00D629EF">
        <w:rPr>
          <w:noProof w:val="0"/>
          <w:snapToGrid w:val="0"/>
        </w:rPr>
        <w:t>E1AP-Constants {</w:t>
      </w:r>
    </w:p>
    <w:p w14:paraId="223CF3E5" w14:textId="77777777" w:rsidR="009D76DA" w:rsidRPr="00D629EF" w:rsidRDefault="009D76DA" w:rsidP="009D76DA">
      <w:pPr>
        <w:pStyle w:val="PL"/>
        <w:spacing w:line="0" w:lineRule="atLeast"/>
        <w:rPr>
          <w:noProof w:val="0"/>
          <w:snapToGrid w:val="0"/>
        </w:rPr>
      </w:pPr>
      <w:r w:rsidRPr="00D629EF">
        <w:rPr>
          <w:noProof w:val="0"/>
          <w:snapToGrid w:val="0"/>
        </w:rPr>
        <w:t>itu-t (0) identified-organization (4) etsi (0) mobileDomain (0)</w:t>
      </w:r>
    </w:p>
    <w:p w14:paraId="17656E23" w14:textId="77777777" w:rsidR="009D76DA" w:rsidRPr="00D629EF" w:rsidRDefault="009D76DA" w:rsidP="009D76DA">
      <w:pPr>
        <w:pStyle w:val="PL"/>
        <w:spacing w:line="0" w:lineRule="atLeast"/>
        <w:rPr>
          <w:noProof w:val="0"/>
          <w:snapToGrid w:val="0"/>
        </w:rPr>
      </w:pPr>
      <w:r w:rsidRPr="00D629EF">
        <w:rPr>
          <w:noProof w:val="0"/>
          <w:snapToGrid w:val="0"/>
        </w:rPr>
        <w:t>ngran-access (22) modules (3) e1ap (5) version1 (1) e1ap-Constants (4) }</w:t>
      </w:r>
    </w:p>
    <w:p w14:paraId="293EF54E" w14:textId="77777777" w:rsidR="009D76DA" w:rsidRPr="00D629EF" w:rsidRDefault="009D76DA" w:rsidP="009D76DA">
      <w:pPr>
        <w:pStyle w:val="PL"/>
        <w:spacing w:line="0" w:lineRule="atLeast"/>
        <w:rPr>
          <w:noProof w:val="0"/>
          <w:snapToGrid w:val="0"/>
        </w:rPr>
      </w:pPr>
    </w:p>
    <w:p w14:paraId="6F557AD7" w14:textId="77777777" w:rsidR="009D76DA" w:rsidRPr="00D629EF" w:rsidRDefault="009D76DA" w:rsidP="009D76DA">
      <w:pPr>
        <w:pStyle w:val="PL"/>
        <w:spacing w:line="0" w:lineRule="atLeast"/>
        <w:rPr>
          <w:noProof w:val="0"/>
          <w:snapToGrid w:val="0"/>
        </w:rPr>
      </w:pPr>
      <w:r w:rsidRPr="00D629EF">
        <w:rPr>
          <w:noProof w:val="0"/>
          <w:snapToGrid w:val="0"/>
        </w:rPr>
        <w:t xml:space="preserve">DEFINITIONS AUTOMATIC TAGS ::= </w:t>
      </w:r>
    </w:p>
    <w:p w14:paraId="3D566B37" w14:textId="77777777" w:rsidR="009D76DA" w:rsidRPr="00D629EF" w:rsidRDefault="009D76DA" w:rsidP="009D76DA">
      <w:pPr>
        <w:pStyle w:val="PL"/>
        <w:spacing w:line="0" w:lineRule="atLeast"/>
        <w:rPr>
          <w:noProof w:val="0"/>
          <w:snapToGrid w:val="0"/>
        </w:rPr>
      </w:pPr>
    </w:p>
    <w:p w14:paraId="375BE00B" w14:textId="77777777" w:rsidR="009D76DA" w:rsidRPr="00D629EF" w:rsidRDefault="009D76DA" w:rsidP="009D76DA">
      <w:pPr>
        <w:pStyle w:val="PL"/>
        <w:spacing w:line="0" w:lineRule="atLeast"/>
        <w:rPr>
          <w:noProof w:val="0"/>
          <w:snapToGrid w:val="0"/>
        </w:rPr>
      </w:pPr>
      <w:r w:rsidRPr="00D629EF">
        <w:rPr>
          <w:noProof w:val="0"/>
          <w:snapToGrid w:val="0"/>
        </w:rPr>
        <w:t>BEGIN</w:t>
      </w:r>
    </w:p>
    <w:p w14:paraId="5AAECF46" w14:textId="77777777" w:rsidR="009D76DA" w:rsidRPr="00D629EF" w:rsidRDefault="009D76DA" w:rsidP="009D76DA">
      <w:pPr>
        <w:pStyle w:val="PL"/>
        <w:spacing w:line="0" w:lineRule="atLeast"/>
        <w:rPr>
          <w:noProof w:val="0"/>
          <w:snapToGrid w:val="0"/>
        </w:rPr>
      </w:pPr>
    </w:p>
    <w:p w14:paraId="7F52A2FE" w14:textId="77777777" w:rsidR="009D76DA" w:rsidRPr="00D629EF" w:rsidRDefault="009D76DA" w:rsidP="009D76DA">
      <w:pPr>
        <w:pStyle w:val="PL"/>
        <w:spacing w:line="0" w:lineRule="atLeast"/>
        <w:rPr>
          <w:noProof w:val="0"/>
          <w:snapToGrid w:val="0"/>
        </w:rPr>
      </w:pPr>
      <w:r w:rsidRPr="00D629EF">
        <w:rPr>
          <w:noProof w:val="0"/>
          <w:snapToGrid w:val="0"/>
        </w:rPr>
        <w:t>IMPORTS</w:t>
      </w:r>
    </w:p>
    <w:p w14:paraId="2043E010" w14:textId="77777777" w:rsidR="009D76DA" w:rsidRPr="00D629EF" w:rsidRDefault="009D76DA" w:rsidP="009D76DA">
      <w:pPr>
        <w:pStyle w:val="PL"/>
        <w:spacing w:line="0" w:lineRule="atLeast"/>
        <w:rPr>
          <w:noProof w:val="0"/>
          <w:snapToGrid w:val="0"/>
        </w:rPr>
      </w:pPr>
    </w:p>
    <w:p w14:paraId="66F78DF7" w14:textId="77777777" w:rsidR="009D76DA" w:rsidRPr="00D629EF" w:rsidRDefault="009D76DA" w:rsidP="009D76DA">
      <w:pPr>
        <w:pStyle w:val="PL"/>
        <w:spacing w:line="0" w:lineRule="atLeast"/>
        <w:rPr>
          <w:noProof w:val="0"/>
          <w:snapToGrid w:val="0"/>
        </w:rPr>
      </w:pPr>
      <w:r w:rsidRPr="00D629EF">
        <w:rPr>
          <w:noProof w:val="0"/>
          <w:snapToGrid w:val="0"/>
        </w:rPr>
        <w:tab/>
        <w:t>ProcedureCode,</w:t>
      </w:r>
    </w:p>
    <w:p w14:paraId="420E39DC" w14:textId="77777777" w:rsidR="009D76DA" w:rsidRPr="00D629EF" w:rsidRDefault="009D76DA" w:rsidP="009D76DA">
      <w:pPr>
        <w:pStyle w:val="PL"/>
        <w:spacing w:line="0" w:lineRule="atLeast"/>
        <w:rPr>
          <w:noProof w:val="0"/>
          <w:snapToGrid w:val="0"/>
        </w:rPr>
      </w:pPr>
      <w:r w:rsidRPr="00D629EF">
        <w:rPr>
          <w:noProof w:val="0"/>
          <w:snapToGrid w:val="0"/>
        </w:rPr>
        <w:tab/>
        <w:t>ProtocolIE-ID</w:t>
      </w:r>
    </w:p>
    <w:p w14:paraId="36CE93CD" w14:textId="77777777" w:rsidR="009D76DA" w:rsidRPr="00D629EF" w:rsidRDefault="009D76DA" w:rsidP="009D76DA">
      <w:pPr>
        <w:pStyle w:val="PL"/>
        <w:spacing w:line="0" w:lineRule="atLeast"/>
        <w:rPr>
          <w:noProof w:val="0"/>
          <w:snapToGrid w:val="0"/>
        </w:rPr>
      </w:pPr>
    </w:p>
    <w:p w14:paraId="2E08E203" w14:textId="77777777" w:rsidR="009D76DA" w:rsidRPr="00D629EF" w:rsidRDefault="009D76DA" w:rsidP="009D76DA">
      <w:pPr>
        <w:pStyle w:val="PL"/>
        <w:spacing w:line="0" w:lineRule="atLeast"/>
        <w:rPr>
          <w:noProof w:val="0"/>
          <w:snapToGrid w:val="0"/>
        </w:rPr>
      </w:pPr>
      <w:r w:rsidRPr="00D629EF">
        <w:rPr>
          <w:noProof w:val="0"/>
          <w:snapToGrid w:val="0"/>
        </w:rPr>
        <w:t>FROM E1AP-CommonDataTypes;</w:t>
      </w:r>
    </w:p>
    <w:p w14:paraId="25D34BF5" w14:textId="77777777" w:rsidR="009D76DA" w:rsidRPr="00D629EF" w:rsidRDefault="009D76DA" w:rsidP="009D76DA">
      <w:pPr>
        <w:pStyle w:val="PL"/>
        <w:spacing w:line="0" w:lineRule="atLeast"/>
        <w:rPr>
          <w:noProof w:val="0"/>
          <w:snapToGrid w:val="0"/>
        </w:rPr>
      </w:pPr>
    </w:p>
    <w:p w14:paraId="3615B8B1" w14:textId="77777777" w:rsidR="009D76DA" w:rsidRPr="00D629EF" w:rsidRDefault="009D76DA" w:rsidP="009D76DA">
      <w:pPr>
        <w:pStyle w:val="PL"/>
        <w:spacing w:line="0" w:lineRule="atLeast"/>
        <w:rPr>
          <w:noProof w:val="0"/>
          <w:snapToGrid w:val="0"/>
        </w:rPr>
      </w:pPr>
      <w:r w:rsidRPr="00D629EF">
        <w:rPr>
          <w:noProof w:val="0"/>
          <w:snapToGrid w:val="0"/>
        </w:rPr>
        <w:t>-- **************************************************************</w:t>
      </w:r>
    </w:p>
    <w:p w14:paraId="7A5B2B19" w14:textId="77777777" w:rsidR="009D76DA" w:rsidRPr="00D629EF" w:rsidRDefault="009D76DA" w:rsidP="009D76DA">
      <w:pPr>
        <w:pStyle w:val="PL"/>
        <w:spacing w:line="0" w:lineRule="atLeast"/>
        <w:rPr>
          <w:noProof w:val="0"/>
          <w:snapToGrid w:val="0"/>
        </w:rPr>
      </w:pPr>
      <w:r w:rsidRPr="00D629EF">
        <w:rPr>
          <w:noProof w:val="0"/>
          <w:snapToGrid w:val="0"/>
        </w:rPr>
        <w:t>--</w:t>
      </w:r>
    </w:p>
    <w:p w14:paraId="16916541" w14:textId="77777777" w:rsidR="009D76DA" w:rsidRPr="00D629EF" w:rsidRDefault="009D76DA" w:rsidP="009D76DA">
      <w:pPr>
        <w:pStyle w:val="PL"/>
        <w:spacing w:line="0" w:lineRule="atLeast"/>
        <w:outlineLvl w:val="3"/>
        <w:rPr>
          <w:noProof w:val="0"/>
          <w:snapToGrid w:val="0"/>
        </w:rPr>
      </w:pPr>
      <w:r w:rsidRPr="00D629EF">
        <w:rPr>
          <w:noProof w:val="0"/>
          <w:snapToGrid w:val="0"/>
        </w:rPr>
        <w:t>-- Elementary Procedures</w:t>
      </w:r>
    </w:p>
    <w:p w14:paraId="62E63C2A" w14:textId="77777777" w:rsidR="009D76DA" w:rsidRPr="00D629EF" w:rsidRDefault="009D76DA" w:rsidP="009D76DA">
      <w:pPr>
        <w:pStyle w:val="PL"/>
        <w:spacing w:line="0" w:lineRule="atLeast"/>
        <w:rPr>
          <w:noProof w:val="0"/>
          <w:snapToGrid w:val="0"/>
        </w:rPr>
      </w:pPr>
      <w:r w:rsidRPr="00D629EF">
        <w:rPr>
          <w:noProof w:val="0"/>
          <w:snapToGrid w:val="0"/>
        </w:rPr>
        <w:t>--</w:t>
      </w:r>
    </w:p>
    <w:p w14:paraId="359EF106" w14:textId="77777777" w:rsidR="009D76DA" w:rsidRPr="00D629EF" w:rsidRDefault="009D76DA" w:rsidP="009D76DA">
      <w:pPr>
        <w:pStyle w:val="PL"/>
        <w:spacing w:line="0" w:lineRule="atLeast"/>
        <w:rPr>
          <w:noProof w:val="0"/>
          <w:snapToGrid w:val="0"/>
        </w:rPr>
      </w:pPr>
      <w:r w:rsidRPr="00D629EF">
        <w:rPr>
          <w:noProof w:val="0"/>
          <w:snapToGrid w:val="0"/>
        </w:rPr>
        <w:t>-- **************************************************************</w:t>
      </w:r>
    </w:p>
    <w:p w14:paraId="2D913DE2" w14:textId="77777777" w:rsidR="009D76DA" w:rsidRPr="00D629EF" w:rsidRDefault="009D76DA" w:rsidP="009D76DA">
      <w:pPr>
        <w:pStyle w:val="PL"/>
        <w:spacing w:line="0" w:lineRule="atLeast"/>
        <w:rPr>
          <w:noProof w:val="0"/>
          <w:snapToGrid w:val="0"/>
        </w:rPr>
      </w:pPr>
    </w:p>
    <w:p w14:paraId="37FFE49D" w14:textId="77777777" w:rsidR="009D76DA" w:rsidRPr="00D629EF" w:rsidRDefault="009D76DA" w:rsidP="009D76DA">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6EF228E2" w14:textId="77777777" w:rsidR="009D76DA" w:rsidRPr="00D629EF" w:rsidRDefault="009D76DA" w:rsidP="009D76DA">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5B175BBD" w14:textId="77777777" w:rsidR="009D76DA" w:rsidRPr="00D629EF" w:rsidRDefault="009D76DA" w:rsidP="009D76DA">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2A274265" w14:textId="77777777" w:rsidR="009D76DA" w:rsidRPr="00D629EF" w:rsidRDefault="009D76DA" w:rsidP="009D76DA">
      <w:pPr>
        <w:pStyle w:val="PL"/>
        <w:spacing w:line="0" w:lineRule="atLeast"/>
        <w:rPr>
          <w:noProof w:val="0"/>
          <w:snapToGrid w:val="0"/>
        </w:rPr>
      </w:pPr>
      <w:r w:rsidRPr="00D629EF">
        <w:rPr>
          <w:noProof w:val="0"/>
          <w:snapToGrid w:val="0"/>
        </w:rPr>
        <w:lastRenderedPageBreak/>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3F414BF0" w14:textId="77777777" w:rsidR="009D76DA" w:rsidRDefault="009D76DA" w:rsidP="009D76DA">
      <w:pPr>
        <w:rPr>
          <w:b/>
          <w:i/>
          <w:noProof/>
          <w:color w:val="FF0000"/>
          <w:sz w:val="24"/>
          <w:highlight w:val="yellow"/>
          <w:lang w:eastAsia="zh-CN"/>
        </w:rPr>
      </w:pPr>
      <w:r>
        <w:rPr>
          <w:rFonts w:hint="eastAsia"/>
          <w:b/>
          <w:i/>
          <w:noProof/>
          <w:color w:val="FF0000"/>
          <w:sz w:val="24"/>
          <w:highlight w:val="yellow"/>
          <w:lang w:eastAsia="zh-CN"/>
        </w:rPr>
        <w:t>/</w:t>
      </w:r>
      <w:r>
        <w:rPr>
          <w:b/>
          <w:i/>
          <w:noProof/>
          <w:color w:val="FF0000"/>
          <w:sz w:val="24"/>
          <w:highlight w:val="yellow"/>
          <w:lang w:eastAsia="zh-CN"/>
        </w:rPr>
        <w:t>/skip unchanged part</w:t>
      </w:r>
    </w:p>
    <w:p w14:paraId="532AC0C8" w14:textId="77777777" w:rsidR="00092A28" w:rsidRPr="00BD558D" w:rsidRDefault="00092A28" w:rsidP="00092A28">
      <w:pPr>
        <w:pStyle w:val="PL"/>
        <w:rPr>
          <w:snapToGrid w:val="0"/>
        </w:rPr>
      </w:pPr>
      <w:r w:rsidRPr="00BD558D">
        <w:rPr>
          <w:noProof w:val="0"/>
          <w:snapToGrid w:val="0"/>
        </w:rPr>
        <w:t>id-</w:t>
      </w:r>
      <w:proofErr w:type="spellStart"/>
      <w:r w:rsidRPr="00BD558D">
        <w:rPr>
          <w:snapToGrid w:val="0"/>
        </w:rPr>
        <w:t>MCForwardingResourceRelease</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lang w:val="it-IT"/>
        </w:rPr>
        <w:t xml:space="preserve">ProtocolIE-ID ::= </w:t>
      </w:r>
      <w:r w:rsidRPr="00D245AA">
        <w:rPr>
          <w:snapToGrid w:val="0"/>
          <w:lang w:val="en-US" w:eastAsia="zh-CN"/>
        </w:rPr>
        <w:t>182</w:t>
      </w:r>
    </w:p>
    <w:p w14:paraId="2A32A381" w14:textId="77777777" w:rsidR="00092A28" w:rsidRPr="008D7D88" w:rsidRDefault="00092A28" w:rsidP="00092A28">
      <w:pPr>
        <w:pStyle w:val="PL"/>
        <w:rPr>
          <w:snapToGrid w:val="0"/>
        </w:rPr>
      </w:pPr>
      <w:r w:rsidRPr="00BD558D">
        <w:rPr>
          <w:noProof w:val="0"/>
          <w:snapToGrid w:val="0"/>
        </w:rPr>
        <w:t>id-</w:t>
      </w:r>
      <w:proofErr w:type="spellStart"/>
      <w:r w:rsidRPr="00BD558D">
        <w:rPr>
          <w:snapToGrid w:val="0"/>
        </w:rPr>
        <w:t>MCForwardingResourceReleaseIndication</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lang w:val="it-IT"/>
        </w:rPr>
        <w:t xml:space="preserve">ProtocolIE-ID ::= </w:t>
      </w:r>
      <w:r w:rsidRPr="00D245AA">
        <w:rPr>
          <w:snapToGrid w:val="0"/>
          <w:lang w:val="en-US" w:eastAsia="zh-CN"/>
        </w:rPr>
        <w:t>183</w:t>
      </w:r>
    </w:p>
    <w:p w14:paraId="73B76673" w14:textId="77777777" w:rsidR="00092A28" w:rsidRDefault="00092A28" w:rsidP="00092A28">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5DE23AC5" w14:textId="77777777" w:rsidR="00092A28" w:rsidRDefault="00092A28" w:rsidP="00092A28">
      <w:pPr>
        <w:pStyle w:val="PL"/>
        <w:spacing w:line="0" w:lineRule="atLeast"/>
        <w:rPr>
          <w:snapToGrid w:val="0"/>
          <w:lang w:val="it-IT" w:eastAsia="zh-CN"/>
        </w:rPr>
      </w:pPr>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snapToGrid w:val="0"/>
          <w:lang w:val="it-IT"/>
        </w:rPr>
        <w:t>ProtocolIE-ID ::=</w:t>
      </w:r>
      <w:r>
        <w:rPr>
          <w:snapToGrid w:val="0"/>
          <w:lang w:val="it-IT"/>
        </w:rPr>
        <w:t xml:space="preserve"> </w:t>
      </w:r>
      <w:r>
        <w:rPr>
          <w:snapToGrid w:val="0"/>
          <w:lang w:val="it-IT" w:eastAsia="zh-CN"/>
        </w:rPr>
        <w:t>185</w:t>
      </w:r>
    </w:p>
    <w:p w14:paraId="3696CDE0" w14:textId="19ADD375" w:rsidR="009D76DA" w:rsidRDefault="00092A28" w:rsidP="00092A28">
      <w:pPr>
        <w:pStyle w:val="PL"/>
        <w:spacing w:line="0" w:lineRule="atLeast"/>
        <w:rPr>
          <w:noProof w:val="0"/>
          <w:snapToGrid w:val="0"/>
          <w:lang w:eastAsia="zh-CN"/>
        </w:rPr>
      </w:pPr>
      <w:r>
        <w:t>id-VersionID</w:t>
      </w:r>
      <w:r>
        <w:tab/>
      </w:r>
      <w:r>
        <w:tab/>
      </w:r>
      <w:r>
        <w:tab/>
      </w:r>
      <w:r>
        <w:tab/>
      </w:r>
      <w:r>
        <w:tab/>
      </w:r>
      <w:r>
        <w:tab/>
      </w:r>
      <w:r>
        <w:tab/>
      </w:r>
      <w:r>
        <w:tab/>
      </w:r>
      <w:r>
        <w:tab/>
      </w:r>
      <w:r>
        <w:tab/>
      </w:r>
      <w:r>
        <w:tab/>
      </w:r>
      <w:r>
        <w:tab/>
      </w:r>
      <w:r>
        <w:tab/>
      </w:r>
      <w:r w:rsidRPr="00BD558D">
        <w:rPr>
          <w:snapToGrid w:val="0"/>
          <w:lang w:val="it-IT"/>
        </w:rPr>
        <w:t>ProtocolIE-ID ::=</w:t>
      </w:r>
      <w:r>
        <w:rPr>
          <w:snapToGrid w:val="0"/>
          <w:lang w:val="it-IT"/>
        </w:rPr>
        <w:t xml:space="preserve"> </w:t>
      </w:r>
      <w:r>
        <w:rPr>
          <w:snapToGrid w:val="0"/>
          <w:lang w:val="it-IT" w:eastAsia="zh-CN"/>
        </w:rPr>
        <w:t>186</w:t>
      </w:r>
    </w:p>
    <w:p w14:paraId="59EA8407" w14:textId="77777777" w:rsidR="00C23782" w:rsidRPr="007B4B13" w:rsidRDefault="00C23782" w:rsidP="00C23782">
      <w:pPr>
        <w:pStyle w:val="PL"/>
        <w:rPr>
          <w:ins w:id="94" w:author="Huawei1" w:date="2023-05-10T22:05:00Z"/>
          <w:snapToGrid w:val="0"/>
        </w:rPr>
      </w:pPr>
      <w:ins w:id="95" w:author="Huawei1" w:date="2023-05-10T22:05:00Z">
        <w:r w:rsidRPr="00EA387F">
          <w:rPr>
            <w:snapToGrid w:val="0"/>
          </w:rPr>
          <w:t>id-</w:t>
        </w:r>
        <w:r>
          <w:rPr>
            <w:snapToGrid w:val="0"/>
          </w:rPr>
          <w:t>Secondary-P</w:t>
        </w:r>
        <w:r w:rsidRPr="00FA52B0">
          <w:rPr>
            <w:noProof w:val="0"/>
            <w:snapToGrid w:val="0"/>
          </w:rPr>
          <w:t>DU-Session-Data-Forwarding-Information</w:t>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xxx</w:t>
        </w:r>
      </w:ins>
    </w:p>
    <w:p w14:paraId="5264EE07" w14:textId="77777777" w:rsidR="009D76DA" w:rsidRPr="00C23782" w:rsidRDefault="009D76DA" w:rsidP="009D76DA">
      <w:pPr>
        <w:pStyle w:val="PL"/>
        <w:spacing w:line="0" w:lineRule="atLeast"/>
        <w:rPr>
          <w:rFonts w:eastAsia="Malgun Gothic"/>
          <w:noProof w:val="0"/>
          <w:snapToGrid w:val="0"/>
        </w:rPr>
      </w:pPr>
    </w:p>
    <w:p w14:paraId="050C72B7" w14:textId="77777777" w:rsidR="009D76DA" w:rsidRPr="00135FF5" w:rsidRDefault="009D76DA" w:rsidP="009D76DA">
      <w:pPr>
        <w:pStyle w:val="PL"/>
        <w:spacing w:line="0" w:lineRule="atLeast"/>
        <w:rPr>
          <w:rFonts w:eastAsia="Malgun Gothic"/>
          <w:noProof w:val="0"/>
          <w:snapToGrid w:val="0"/>
        </w:rPr>
      </w:pPr>
    </w:p>
    <w:p w14:paraId="499986BC" w14:textId="77777777" w:rsidR="009D76DA" w:rsidRPr="00D629EF" w:rsidRDefault="009D76DA" w:rsidP="009D76DA">
      <w:pPr>
        <w:pStyle w:val="PL"/>
        <w:spacing w:line="0" w:lineRule="atLeast"/>
        <w:rPr>
          <w:noProof w:val="0"/>
          <w:snapToGrid w:val="0"/>
        </w:rPr>
      </w:pPr>
      <w:r w:rsidRPr="00D629EF">
        <w:rPr>
          <w:noProof w:val="0"/>
          <w:snapToGrid w:val="0"/>
        </w:rPr>
        <w:t>END</w:t>
      </w:r>
    </w:p>
    <w:p w14:paraId="21D2B33D" w14:textId="77777777" w:rsidR="009D76DA" w:rsidRPr="00D629EF" w:rsidRDefault="009D76DA" w:rsidP="009D76DA">
      <w:pPr>
        <w:pStyle w:val="PL"/>
        <w:spacing w:line="0" w:lineRule="atLeast"/>
        <w:rPr>
          <w:noProof w:val="0"/>
        </w:rPr>
      </w:pPr>
      <w:r w:rsidRPr="00D629EF">
        <w:t>-- ASN1STOP</w:t>
      </w:r>
    </w:p>
    <w:p w14:paraId="2A2A3DD7" w14:textId="41687C10" w:rsidR="009D76DA" w:rsidRDefault="009D76DA" w:rsidP="009D76DA">
      <w:pPr>
        <w:rPr>
          <w:b/>
          <w:i/>
          <w:noProof/>
          <w:color w:val="FF0000"/>
          <w:sz w:val="24"/>
          <w:highlight w:val="yellow"/>
        </w:rPr>
      </w:pPr>
      <w:r w:rsidRPr="008C5B2E">
        <w:rPr>
          <w:b/>
          <w:i/>
          <w:noProof/>
          <w:color w:val="FF0000"/>
          <w:sz w:val="24"/>
          <w:highlight w:val="yellow"/>
        </w:rPr>
        <w:t>-----------</w:t>
      </w:r>
      <w:r>
        <w:rPr>
          <w:b/>
          <w:i/>
          <w:noProof/>
          <w:color w:val="FF0000"/>
          <w:sz w:val="24"/>
          <w:highlight w:val="yellow"/>
        </w:rPr>
        <w:t>End of</w:t>
      </w:r>
      <w:r w:rsidRPr="008C5B2E">
        <w:rPr>
          <w:b/>
          <w:i/>
          <w:noProof/>
          <w:color w:val="FF0000"/>
          <w:sz w:val="24"/>
          <w:highlight w:val="yellow"/>
        </w:rPr>
        <w:t xml:space="preserve"> the Change</w:t>
      </w:r>
      <w:r>
        <w:rPr>
          <w:b/>
          <w:i/>
          <w:noProof/>
          <w:color w:val="FF0000"/>
          <w:sz w:val="24"/>
          <w:highlight w:val="yellow"/>
        </w:rPr>
        <w:t>s</w:t>
      </w:r>
      <w:r w:rsidRPr="008C5B2E">
        <w:rPr>
          <w:b/>
          <w:i/>
          <w:noProof/>
          <w:color w:val="FF0000"/>
          <w:sz w:val="24"/>
          <w:highlight w:val="yellow"/>
        </w:rPr>
        <w:t>------------</w:t>
      </w:r>
    </w:p>
    <w:sectPr w:rsidR="009D76DA" w:rsidSect="00C05D0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6891A" w14:textId="77777777" w:rsidR="00783376" w:rsidRDefault="00783376">
      <w:r>
        <w:separator/>
      </w:r>
    </w:p>
  </w:endnote>
  <w:endnote w:type="continuationSeparator" w:id="0">
    <w:p w14:paraId="7C574A4E" w14:textId="77777777" w:rsidR="00783376" w:rsidRDefault="0078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E5B24" w14:textId="77777777" w:rsidR="00783376" w:rsidRDefault="00783376">
      <w:r>
        <w:separator/>
      </w:r>
    </w:p>
  </w:footnote>
  <w:footnote w:type="continuationSeparator" w:id="0">
    <w:p w14:paraId="21A8A4E0" w14:textId="77777777" w:rsidR="00783376" w:rsidRDefault="00783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5498" w:rsidRDefault="00A3549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828AA"/>
    <w:multiLevelType w:val="hybridMultilevel"/>
    <w:tmpl w:val="BDA05AE8"/>
    <w:lvl w:ilvl="0" w:tplc="9F608D1A">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9467F39"/>
    <w:multiLevelType w:val="hybridMultilevel"/>
    <w:tmpl w:val="307EA218"/>
    <w:lvl w:ilvl="0" w:tplc="CA7812F8">
      <w:start w:val="2023"/>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15"/>
    <w:rsid w:val="00074A8D"/>
    <w:rsid w:val="00075654"/>
    <w:rsid w:val="00080F9A"/>
    <w:rsid w:val="0008548D"/>
    <w:rsid w:val="00092A28"/>
    <w:rsid w:val="000967EB"/>
    <w:rsid w:val="000A40BC"/>
    <w:rsid w:val="000A6394"/>
    <w:rsid w:val="000A72AA"/>
    <w:rsid w:val="000B02CB"/>
    <w:rsid w:val="000B7FED"/>
    <w:rsid w:val="000C038A"/>
    <w:rsid w:val="000C511F"/>
    <w:rsid w:val="000C6598"/>
    <w:rsid w:val="000D0675"/>
    <w:rsid w:val="000D44B3"/>
    <w:rsid w:val="000F051F"/>
    <w:rsid w:val="00107222"/>
    <w:rsid w:val="00127F94"/>
    <w:rsid w:val="00145D43"/>
    <w:rsid w:val="00154756"/>
    <w:rsid w:val="00173EA7"/>
    <w:rsid w:val="00177D89"/>
    <w:rsid w:val="0018443D"/>
    <w:rsid w:val="00192C46"/>
    <w:rsid w:val="00195179"/>
    <w:rsid w:val="001A08B3"/>
    <w:rsid w:val="001A1BA6"/>
    <w:rsid w:val="001A7B60"/>
    <w:rsid w:val="001B52F0"/>
    <w:rsid w:val="001B7A65"/>
    <w:rsid w:val="001C0627"/>
    <w:rsid w:val="001C6C30"/>
    <w:rsid w:val="001D6949"/>
    <w:rsid w:val="001E41F3"/>
    <w:rsid w:val="001F7296"/>
    <w:rsid w:val="00204F72"/>
    <w:rsid w:val="00215CC0"/>
    <w:rsid w:val="00223A97"/>
    <w:rsid w:val="00231F4F"/>
    <w:rsid w:val="00253E0C"/>
    <w:rsid w:val="0026004D"/>
    <w:rsid w:val="002640DD"/>
    <w:rsid w:val="00272ACA"/>
    <w:rsid w:val="00275D12"/>
    <w:rsid w:val="00282DD0"/>
    <w:rsid w:val="00284FEB"/>
    <w:rsid w:val="002860C4"/>
    <w:rsid w:val="002B5741"/>
    <w:rsid w:val="002C5556"/>
    <w:rsid w:val="002D4F98"/>
    <w:rsid w:val="002D57F5"/>
    <w:rsid w:val="002E472E"/>
    <w:rsid w:val="00304E2F"/>
    <w:rsid w:val="00305409"/>
    <w:rsid w:val="0036027C"/>
    <w:rsid w:val="003609EF"/>
    <w:rsid w:val="0036231A"/>
    <w:rsid w:val="00364661"/>
    <w:rsid w:val="00374DD4"/>
    <w:rsid w:val="003E1A36"/>
    <w:rsid w:val="003F0E82"/>
    <w:rsid w:val="003F4885"/>
    <w:rsid w:val="00406D9F"/>
    <w:rsid w:val="00410371"/>
    <w:rsid w:val="004242F1"/>
    <w:rsid w:val="004444E5"/>
    <w:rsid w:val="00453520"/>
    <w:rsid w:val="004571F8"/>
    <w:rsid w:val="004B44B3"/>
    <w:rsid w:val="004B75B7"/>
    <w:rsid w:val="004C7B32"/>
    <w:rsid w:val="005141D9"/>
    <w:rsid w:val="00515646"/>
    <w:rsid w:val="0051580D"/>
    <w:rsid w:val="00547111"/>
    <w:rsid w:val="00553161"/>
    <w:rsid w:val="00565888"/>
    <w:rsid w:val="005912F5"/>
    <w:rsid w:val="00592D74"/>
    <w:rsid w:val="005960B1"/>
    <w:rsid w:val="005E2C44"/>
    <w:rsid w:val="00621188"/>
    <w:rsid w:val="006257ED"/>
    <w:rsid w:val="00630B80"/>
    <w:rsid w:val="00632372"/>
    <w:rsid w:val="00653DE4"/>
    <w:rsid w:val="00665C47"/>
    <w:rsid w:val="006866EB"/>
    <w:rsid w:val="00695808"/>
    <w:rsid w:val="006B46FB"/>
    <w:rsid w:val="006C6A4C"/>
    <w:rsid w:val="006E068E"/>
    <w:rsid w:val="006E21FB"/>
    <w:rsid w:val="00783376"/>
    <w:rsid w:val="00792342"/>
    <w:rsid w:val="007977A8"/>
    <w:rsid w:val="007B512A"/>
    <w:rsid w:val="007C2097"/>
    <w:rsid w:val="007D6A07"/>
    <w:rsid w:val="007E7DC8"/>
    <w:rsid w:val="007F7259"/>
    <w:rsid w:val="008040A8"/>
    <w:rsid w:val="008279FA"/>
    <w:rsid w:val="0083661E"/>
    <w:rsid w:val="00840C3B"/>
    <w:rsid w:val="008626E7"/>
    <w:rsid w:val="00870EE7"/>
    <w:rsid w:val="008863B9"/>
    <w:rsid w:val="0089729B"/>
    <w:rsid w:val="008A45A6"/>
    <w:rsid w:val="008B3F92"/>
    <w:rsid w:val="008C5B2E"/>
    <w:rsid w:val="008D3BC6"/>
    <w:rsid w:val="008D3CCC"/>
    <w:rsid w:val="008D7D9A"/>
    <w:rsid w:val="008F1ED8"/>
    <w:rsid w:val="008F3789"/>
    <w:rsid w:val="008F686C"/>
    <w:rsid w:val="009055C0"/>
    <w:rsid w:val="009148DE"/>
    <w:rsid w:val="00941E30"/>
    <w:rsid w:val="009777D9"/>
    <w:rsid w:val="00991B88"/>
    <w:rsid w:val="009A5753"/>
    <w:rsid w:val="009A579D"/>
    <w:rsid w:val="009D76DA"/>
    <w:rsid w:val="009E0719"/>
    <w:rsid w:val="009E3297"/>
    <w:rsid w:val="009F734F"/>
    <w:rsid w:val="00A246B6"/>
    <w:rsid w:val="00A35498"/>
    <w:rsid w:val="00A43DB6"/>
    <w:rsid w:val="00A47E70"/>
    <w:rsid w:val="00A50CF0"/>
    <w:rsid w:val="00A554E4"/>
    <w:rsid w:val="00A7671C"/>
    <w:rsid w:val="00AA2CBC"/>
    <w:rsid w:val="00AC5820"/>
    <w:rsid w:val="00AD1CD8"/>
    <w:rsid w:val="00B0497B"/>
    <w:rsid w:val="00B07803"/>
    <w:rsid w:val="00B258BB"/>
    <w:rsid w:val="00B570EC"/>
    <w:rsid w:val="00B67B97"/>
    <w:rsid w:val="00B968C8"/>
    <w:rsid w:val="00BA3EC5"/>
    <w:rsid w:val="00BA51D9"/>
    <w:rsid w:val="00BB5DFC"/>
    <w:rsid w:val="00BB6E56"/>
    <w:rsid w:val="00BD279D"/>
    <w:rsid w:val="00BD6BB8"/>
    <w:rsid w:val="00C05D03"/>
    <w:rsid w:val="00C11309"/>
    <w:rsid w:val="00C1334B"/>
    <w:rsid w:val="00C23782"/>
    <w:rsid w:val="00C374F1"/>
    <w:rsid w:val="00C42C38"/>
    <w:rsid w:val="00C570F4"/>
    <w:rsid w:val="00C66BA2"/>
    <w:rsid w:val="00C81EB8"/>
    <w:rsid w:val="00C824FA"/>
    <w:rsid w:val="00C870F6"/>
    <w:rsid w:val="00C95985"/>
    <w:rsid w:val="00CB6A82"/>
    <w:rsid w:val="00CB763A"/>
    <w:rsid w:val="00CC5026"/>
    <w:rsid w:val="00CC68D0"/>
    <w:rsid w:val="00D03F9A"/>
    <w:rsid w:val="00D042E7"/>
    <w:rsid w:val="00D06D51"/>
    <w:rsid w:val="00D12D2F"/>
    <w:rsid w:val="00D24991"/>
    <w:rsid w:val="00D334A9"/>
    <w:rsid w:val="00D41E6F"/>
    <w:rsid w:val="00D50255"/>
    <w:rsid w:val="00D5770F"/>
    <w:rsid w:val="00D6337C"/>
    <w:rsid w:val="00D66520"/>
    <w:rsid w:val="00D8259B"/>
    <w:rsid w:val="00D83670"/>
    <w:rsid w:val="00D84AE9"/>
    <w:rsid w:val="00DA4138"/>
    <w:rsid w:val="00DB7B58"/>
    <w:rsid w:val="00DE34CF"/>
    <w:rsid w:val="00E03B15"/>
    <w:rsid w:val="00E13F3D"/>
    <w:rsid w:val="00E34898"/>
    <w:rsid w:val="00E92B12"/>
    <w:rsid w:val="00EB09B7"/>
    <w:rsid w:val="00EC14A8"/>
    <w:rsid w:val="00EE3A5A"/>
    <w:rsid w:val="00EE6C1C"/>
    <w:rsid w:val="00EE7D7C"/>
    <w:rsid w:val="00EF73D8"/>
    <w:rsid w:val="00F25D98"/>
    <w:rsid w:val="00F300FB"/>
    <w:rsid w:val="00F401B2"/>
    <w:rsid w:val="00F75915"/>
    <w:rsid w:val="00FB6386"/>
    <w:rsid w:val="00FD1D63"/>
    <w:rsid w:val="00FF5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8C5B2E"/>
    <w:rPr>
      <w:rFonts w:ascii="Arial" w:hAnsi="Arial"/>
      <w:sz w:val="18"/>
      <w:lang w:val="en-GB" w:eastAsia="en-US"/>
    </w:rPr>
  </w:style>
  <w:style w:type="character" w:customStyle="1" w:styleId="TAHChar">
    <w:name w:val="TAH Char"/>
    <w:link w:val="TAH"/>
    <w:qFormat/>
    <w:rsid w:val="008C5B2E"/>
    <w:rPr>
      <w:rFonts w:ascii="Arial" w:hAnsi="Arial"/>
      <w:b/>
      <w:sz w:val="18"/>
      <w:lang w:val="en-GB" w:eastAsia="en-US"/>
    </w:rPr>
  </w:style>
  <w:style w:type="character" w:customStyle="1" w:styleId="TACChar">
    <w:name w:val="TAC Char"/>
    <w:link w:val="TAC"/>
    <w:qFormat/>
    <w:locked/>
    <w:rsid w:val="008C5B2E"/>
    <w:rPr>
      <w:rFonts w:ascii="Arial" w:hAnsi="Arial"/>
      <w:sz w:val="18"/>
      <w:lang w:val="en-GB" w:eastAsia="en-US"/>
    </w:rPr>
  </w:style>
  <w:style w:type="character" w:customStyle="1" w:styleId="B1Char">
    <w:name w:val="B1 Char"/>
    <w:link w:val="B1"/>
    <w:qFormat/>
    <w:rsid w:val="008C5B2E"/>
    <w:rPr>
      <w:rFonts w:ascii="Times New Roman" w:hAnsi="Times New Roman"/>
      <w:lang w:val="en-GB" w:eastAsia="en-US"/>
    </w:rPr>
  </w:style>
  <w:style w:type="character" w:customStyle="1" w:styleId="THChar">
    <w:name w:val="TH Char"/>
    <w:link w:val="TH"/>
    <w:qFormat/>
    <w:rsid w:val="008C5B2E"/>
    <w:rPr>
      <w:rFonts w:ascii="Arial" w:hAnsi="Arial"/>
      <w:b/>
      <w:lang w:val="en-GB" w:eastAsia="en-US"/>
    </w:rPr>
  </w:style>
  <w:style w:type="character" w:customStyle="1" w:styleId="TFZchn">
    <w:name w:val="TF Zchn"/>
    <w:link w:val="TF"/>
    <w:qFormat/>
    <w:rsid w:val="008C5B2E"/>
    <w:rPr>
      <w:rFonts w:ascii="Arial" w:hAnsi="Arial"/>
      <w:b/>
      <w:lang w:val="en-GB" w:eastAsia="en-US"/>
    </w:rPr>
  </w:style>
  <w:style w:type="character" w:customStyle="1" w:styleId="PLChar">
    <w:name w:val="PL Char"/>
    <w:link w:val="PL"/>
    <w:qFormat/>
    <w:rsid w:val="008C5B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DB4A1-466F-4999-9B4D-E4051655B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13</Pages>
  <Words>3407</Words>
  <Characters>19420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2020-02-03T08:32:00Z</dcterms:created>
  <dcterms:modified xsi:type="dcterms:W3CDTF">2023-08-10T09:57:00Z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(3)bvdXHnCXp6wlFRumCCid3SJ/voZnvOzYNhrx3fm6fRoVj3P0khq3+Q/AGh1I/kfZWvu4HHxC
7f/b48yvfDs/v7hNWP2krs6NlOSrvFgtIldupLdmtyVgpx4LIqsyBtJw74cXadIBpc8/HDg3
NpC+9oeuQM4sYawAyP6lBnRdrpHlKBrqQ+iSjzG9I9agU1DntlN7l8f4KHwTbKq9Hx6pKxpj
dnmHhS0lE4qjQGSjDz</vt:lpwstr>
  </property>
  <property fmtid="{D5CDD505-2E9C-101B-9397-08002B2CF9AE}" pid="22" name="_2015_ms_pID_7253431">
    <vt:lpwstr>nubsxbvGnfaNedWeb6VmzZiuzg1YUIATsEVAZFQ3oBt+E6oD6NTp8G
AQ+CCa5odSrg45lz1dq8+6PSf3yXlEs4oljed+CYU+IWkDluykA1noWuLAqPjutzNICeuiQ+
3FR0A6cOmQGq7/mxlCc44DhVx3QP1jkWfYcAK3nfVd2d6oKTFysLh9fuwtrKWp84Qj3S3o6s
QolhUSwUak7rYb2Y37w+9XWA2O9fYw+yc0k6</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1683524975</vt:lpwstr>
  </property>
</Properties>
</file>